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1006</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 xml:space="preserve">Add UC of </w:t>
            </w:r>
            <w:r>
              <w:rPr>
                <w:rFonts w:hint="eastAsia"/>
                <w:lang w:val="en-US" w:eastAsia="zh-CN"/>
              </w:rPr>
              <w:t>u</w:t>
            </w:r>
            <w:r>
              <w:rPr>
                <w:rFonts w:hint="eastAsia"/>
                <w:lang w:eastAsia="zh-CN"/>
              </w:rPr>
              <w:t>sing NDT to generate ML training data for TS 28.561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 Huawei</w:t>
            </w:r>
            <w:ins w:id="0" w:author="HYS-cmcc" w:date="2025-02-20T17:54:01Z">
              <w:r>
                <w:rPr>
                  <w:rFonts w:hint="eastAsia"/>
                  <w:lang w:val="en-US" w:eastAsia="zh-CN"/>
                </w:rPr>
                <w:t>,</w:t>
              </w:r>
            </w:ins>
            <w:ins w:id="1" w:author="HYS-cmcc" w:date="2025-02-20T17:54:25Z">
              <w:r>
                <w:rPr>
                  <w:rFonts w:hint="eastAsia"/>
                  <w:lang w:val="en-US" w:eastAsia="zh-CN"/>
                </w:rPr>
                <w:t xml:space="preserve"> </w:t>
              </w:r>
            </w:ins>
            <w:ins w:id="2" w:author="HYS-cmcc" w:date="2025-02-20T17:54:19Z">
              <w:r>
                <w:rPr>
                  <w:rFonts w:hint="eastAsia"/>
                  <w:lang w:val="en-US" w:eastAsia="zh-CN"/>
                </w:rPr>
                <w:t>Nokia</w:t>
              </w:r>
            </w:ins>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highlight w:val="none"/>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rPr>
                <w:rFonts w:hint="default"/>
                <w:lang w:val="en-US" w:eastAsia="zh-CN"/>
              </w:rPr>
            </w:pPr>
            <w:r>
              <w:rPr>
                <w:lang w:eastAsia="zh-CN"/>
              </w:rPr>
              <w:t xml:space="preserve">This CR includes </w:t>
            </w:r>
            <w:r>
              <w:rPr>
                <w:rFonts w:hint="eastAsia"/>
                <w:lang w:val="en-US" w:eastAsia="zh-CN"/>
              </w:rPr>
              <w:t xml:space="preserve">the updating of the agreed use case </w:t>
            </w:r>
            <w:r>
              <w:rPr>
                <w:rFonts w:hint="eastAsia"/>
                <w:lang w:eastAsia="zh-CN"/>
              </w:rPr>
              <w:t xml:space="preserve"> of </w:t>
            </w:r>
            <w:r>
              <w:rPr>
                <w:rFonts w:hint="eastAsia"/>
                <w:lang w:val="en-US" w:eastAsia="zh-CN"/>
              </w:rPr>
              <w:t>u</w:t>
            </w:r>
            <w:r>
              <w:rPr>
                <w:rFonts w:hint="eastAsia"/>
                <w:lang w:eastAsia="zh-CN"/>
              </w:rPr>
              <w:t>sing NDT</w:t>
            </w:r>
            <w:r>
              <w:rPr>
                <w:rFonts w:hint="eastAsia"/>
                <w:lang w:val="en-US" w:eastAsia="zh-CN"/>
              </w:rPr>
              <w:t xml:space="preserve"> in TR28.915</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lang w:eastAsia="zh-CN"/>
              </w:rPr>
              <w:t>Update the</w:t>
            </w:r>
            <w:r>
              <w:rPr>
                <w:rFonts w:hint="eastAsia"/>
                <w:lang w:val="en-US" w:eastAsia="zh-CN"/>
              </w:rPr>
              <w:t xml:space="preserve"> description and requirements of the use case</w:t>
            </w:r>
            <w:r>
              <w:rPr>
                <w:rFonts w:hint="eastAsia"/>
                <w:lang w:eastAsia="zh-CN"/>
              </w:rPr>
              <w:t xml:space="preserve"> of </w:t>
            </w:r>
            <w:r>
              <w:rPr>
                <w:rFonts w:hint="eastAsia"/>
                <w:lang w:val="en-US" w:eastAsia="zh-CN"/>
              </w:rPr>
              <w:t>u</w:t>
            </w:r>
            <w:r>
              <w:rPr>
                <w:rFonts w:hint="eastAsia"/>
                <w:lang w:eastAsia="zh-CN"/>
              </w:rPr>
              <w:t>sing NDT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use case of u</w:t>
            </w:r>
            <w:r>
              <w:rPr>
                <w:rFonts w:hint="eastAsia"/>
                <w:lang w:eastAsia="zh-CN"/>
              </w:rPr>
              <w:t>sing NDT to generate ML training data</w:t>
            </w:r>
            <w:r>
              <w:rPr>
                <w:rFonts w:hint="eastAsia"/>
                <w:lang w:val="en-US" w:eastAsia="zh-CN"/>
              </w:rPr>
              <w:t xml:space="preserve">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 xml:space="preserve">5.X(new)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97868AD">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489FB4EC">
      <w:pPr>
        <w:pStyle w:val="2"/>
        <w:ind w:left="0" w:firstLine="0"/>
        <w:rPr>
          <w:ins w:id="4" w:author="yushuang-cmcc" w:date="2025-02-06T14:49:44Z"/>
          <w:del w:id="5" w:author="HYS-cmcc" w:date="2025-02-20T18:17:20Z"/>
          <w:lang w:val="en-US" w:eastAsia="zh-CN"/>
        </w:rPr>
        <w:pPrChange w:id="3" w:author="HYS-cmcc" w:date="2025-02-20T18:17:21Z">
          <w:pPr>
            <w:pStyle w:val="2"/>
          </w:pPr>
        </w:pPrChange>
      </w:pPr>
      <w:ins w:id="6" w:author="yushuang-cmcc" w:date="2025-02-06T14:49:44Z">
        <w:del w:id="7" w:author="HYS-cmcc" w:date="2025-02-20T18:17:20Z">
          <w:r>
            <w:rPr>
              <w:rFonts w:hint="eastAsia"/>
              <w:lang w:val="en-US" w:eastAsia="zh-CN"/>
            </w:rPr>
            <w:delText>5</w:delText>
          </w:r>
        </w:del>
      </w:ins>
      <w:ins w:id="8" w:author="yushuang-cmcc" w:date="2025-02-06T14:49:44Z">
        <w:del w:id="9" w:author="HYS-cmcc" w:date="2025-02-20T18:17:20Z">
          <w:r>
            <w:rPr/>
            <w:tab/>
          </w:r>
        </w:del>
      </w:ins>
      <w:ins w:id="10" w:author="yushuang-cmcc" w:date="2025-02-06T14:49:44Z">
        <w:del w:id="11" w:author="HYS-cmcc" w:date="2025-02-20T18:17:20Z">
          <w:r>
            <w:rPr>
              <w:rFonts w:hint="eastAsia"/>
              <w:lang w:val="en-US" w:eastAsia="zh-CN"/>
            </w:rPr>
            <w:delText>Use cases</w:delText>
          </w:r>
        </w:del>
      </w:ins>
    </w:p>
    <w:p w14:paraId="514EA054">
      <w:pPr>
        <w:pStyle w:val="3"/>
        <w:rPr>
          <w:rFonts w:hint="eastAsia"/>
          <w:lang w:val="en-US" w:eastAsia="zh-CN"/>
        </w:rPr>
      </w:pPr>
    </w:p>
    <w:p w14:paraId="6102ACD3">
      <w:pPr>
        <w:pStyle w:val="2"/>
        <w:rPr>
          <w:ins w:id="12" w:author="HYS-cmcc" w:date="2025-02-20T18:16:57Z"/>
          <w:rFonts w:eastAsia="宋体"/>
        </w:rPr>
      </w:pPr>
      <w:ins w:id="13" w:author="HYS-cmcc" w:date="2025-02-20T18:16:57Z">
        <w:bookmarkStart w:id="1" w:name="_Toc185243811"/>
        <w:r>
          <w:rPr>
            <w:rFonts w:eastAsia="宋体"/>
          </w:rPr>
          <w:t>5</w:t>
        </w:r>
      </w:ins>
      <w:ins w:id="14" w:author="HYS-cmcc" w:date="2025-02-20T18:16:57Z">
        <w:r>
          <w:rPr>
            <w:rFonts w:eastAsia="宋体"/>
          </w:rPr>
          <w:tab/>
        </w:r>
      </w:ins>
      <w:ins w:id="15" w:author="HYS-cmcc" w:date="2025-02-20T18:16:57Z">
        <w:r>
          <w:rPr>
            <w:rFonts w:ascii="Arial" w:hAnsi="Arial"/>
            <w:sz w:val="40"/>
          </w:rPr>
          <w:t>Management capabilities</w:t>
        </w:r>
      </w:ins>
    </w:p>
    <w:bookmarkEnd w:id="1"/>
    <w:p w14:paraId="29064129">
      <w:pPr>
        <w:pStyle w:val="2"/>
        <w:ind w:left="0" w:firstLine="0"/>
        <w:rPr>
          <w:ins w:id="16" w:author="HYS-cmcc" w:date="2025-02-20T18:16:57Z"/>
          <w:rFonts w:hint="default"/>
          <w:lang w:val="en-US"/>
        </w:rPr>
      </w:pPr>
      <w:ins w:id="17" w:author="HYS-cmcc" w:date="2025-02-20T18:16:57Z">
        <w:bookmarkStart w:id="2" w:name="_Toc168485682"/>
        <w:bookmarkStart w:id="3" w:name="_Toc183521159"/>
        <w:bookmarkStart w:id="4" w:name="_Toc177118948"/>
        <w:bookmarkStart w:id="5" w:name="_Toc180163801"/>
        <w:bookmarkStart w:id="6" w:name="_Toc177138521"/>
        <w:bookmarkStart w:id="7" w:name="_Toc180163339"/>
        <w:bookmarkStart w:id="8" w:name="_Toc180164036"/>
        <w:bookmarkStart w:id="9" w:name="_Toc168485166"/>
        <w:bookmarkStart w:id="10" w:name="_Toc168485606"/>
        <w:bookmarkStart w:id="11" w:name="_Toc168485890"/>
        <w:bookmarkStart w:id="12" w:name="_Toc185243815"/>
        <w:r>
          <w:rPr/>
          <w:t>5.</w:t>
        </w:r>
      </w:ins>
      <w:ins w:id="18" w:author="HYS-cmcc" w:date="2025-02-20T18:22:56Z">
        <w:r>
          <w:rPr>
            <w:rFonts w:hint="eastAsia"/>
            <w:lang w:val="en-US" w:eastAsia="zh-CN"/>
          </w:rPr>
          <w:t>4</w:t>
        </w:r>
      </w:ins>
      <w:ins w:id="19" w:author="HYS-cmcc" w:date="2025-02-20T18:16:57Z">
        <w:r>
          <w:rPr/>
          <w:tab/>
        </w:r>
        <w:bookmarkEnd w:id="2"/>
        <w:bookmarkEnd w:id="3"/>
        <w:bookmarkEnd w:id="4"/>
        <w:bookmarkEnd w:id="5"/>
        <w:bookmarkEnd w:id="6"/>
        <w:bookmarkEnd w:id="7"/>
        <w:bookmarkEnd w:id="8"/>
        <w:bookmarkEnd w:id="9"/>
        <w:bookmarkEnd w:id="10"/>
        <w:bookmarkEnd w:id="11"/>
      </w:ins>
      <w:ins w:id="20" w:author="HYS-cmcc" w:date="2025-02-20T18:17:32Z">
        <w:bookmarkStart w:id="13" w:name="OLE_LINK1"/>
        <w:r>
          <w:rPr>
            <w:rFonts w:hint="eastAsia"/>
            <w:lang w:val="en-US" w:eastAsia="zh-CN"/>
          </w:rPr>
          <w:tab/>
        </w:r>
      </w:ins>
      <w:ins w:id="21" w:author="HYS-cmcc" w:date="2025-02-20T18:16:57Z">
        <w:r>
          <w:rPr>
            <w:lang w:eastAsia="zh-CN"/>
          </w:rPr>
          <w:t xml:space="preserve">NDT support for </w:t>
        </w:r>
        <w:bookmarkEnd w:id="12"/>
        <w:bookmarkEnd w:id="13"/>
      </w:ins>
      <w:ins w:id="22" w:author="HYS-cmcc" w:date="2025-02-20T18:22:50Z">
        <w:r>
          <w:rPr>
            <w:rFonts w:hint="eastAsia"/>
            <w:lang w:eastAsia="zh-CN"/>
          </w:rPr>
          <w:t>support for data generation</w:t>
        </w:r>
      </w:ins>
      <w:ins w:id="23" w:author="HYS-cmcc" w:date="2025-02-20T18:22:53Z">
        <w:r>
          <w:rPr>
            <w:rFonts w:hint="eastAsia"/>
            <w:lang w:val="en-US" w:eastAsia="zh-CN"/>
          </w:rPr>
          <w:t xml:space="preserve"> </w:t>
        </w:r>
      </w:ins>
      <w:ins w:id="24" w:author="HYS-cmcc" w:date="2025-02-20T18:16:57Z">
        <w:r>
          <w:rPr>
            <w:lang w:eastAsia="zh-CN"/>
          </w:rPr>
          <w:t>- NDT</w:t>
        </w:r>
      </w:ins>
      <w:ins w:id="25" w:author="HYS-cmcc" w:date="2025-02-20T18:23:10Z">
        <w:r>
          <w:rPr>
            <w:rFonts w:hint="eastAsia"/>
            <w:lang w:val="en-US" w:eastAsia="zh-CN"/>
          </w:rPr>
          <w:t>DG</w:t>
        </w:r>
      </w:ins>
    </w:p>
    <w:p w14:paraId="6FFE9164">
      <w:pPr>
        <w:pStyle w:val="4"/>
        <w:jc w:val="both"/>
        <w:rPr>
          <w:ins w:id="26" w:author="HYS-cmcc" w:date="2025-02-20T18:16:57Z"/>
          <w:rFonts w:hint="eastAsia" w:eastAsia="宋体"/>
          <w:lang w:val="en-US" w:eastAsia="zh-CN"/>
        </w:rPr>
      </w:pPr>
      <w:ins w:id="27" w:author="HYS-cmcc" w:date="2025-02-20T18:16:57Z">
        <w:bookmarkStart w:id="14" w:name="_Toc168485167"/>
        <w:bookmarkStart w:id="15" w:name="_Toc177118949"/>
        <w:bookmarkStart w:id="16" w:name="_Toc168485683"/>
        <w:bookmarkStart w:id="17" w:name="_Toc185243816"/>
        <w:bookmarkStart w:id="18" w:name="_Toc180163802"/>
        <w:bookmarkStart w:id="19" w:name="_Toc168485891"/>
        <w:bookmarkStart w:id="20" w:name="_Toc177138522"/>
        <w:bookmarkStart w:id="21" w:name="_Toc183521160"/>
        <w:bookmarkStart w:id="22" w:name="_Toc180163340"/>
        <w:bookmarkStart w:id="23" w:name="_Toc180164037"/>
        <w:bookmarkStart w:id="24" w:name="_Toc168485607"/>
        <w:r>
          <w:rPr/>
          <w:t>5.</w:t>
        </w:r>
      </w:ins>
      <w:ins w:id="28" w:author="HYS-cmcc" w:date="2025-02-20T18:22:58Z">
        <w:r>
          <w:rPr>
            <w:rFonts w:hint="eastAsia"/>
            <w:lang w:val="en-US" w:eastAsia="zh-CN"/>
          </w:rPr>
          <w:t>4</w:t>
        </w:r>
      </w:ins>
      <w:ins w:id="29" w:author="HYS-cmcc" w:date="2025-02-20T18:16:57Z">
        <w:r>
          <w:rPr/>
          <w:t>.1</w:t>
        </w:r>
      </w:ins>
      <w:ins w:id="30" w:author="HYS-cmcc" w:date="2025-02-20T18:16:57Z">
        <w:r>
          <w:rPr/>
          <w:tab/>
        </w:r>
      </w:ins>
      <w:ins w:id="31" w:author="HYS-cmcc" w:date="2025-02-20T18:16:57Z">
        <w:r>
          <w:rPr/>
          <w:t>Description</w:t>
        </w:r>
        <w:bookmarkEnd w:id="14"/>
        <w:bookmarkEnd w:id="15"/>
        <w:bookmarkEnd w:id="16"/>
        <w:bookmarkEnd w:id="17"/>
        <w:bookmarkEnd w:id="18"/>
        <w:bookmarkEnd w:id="19"/>
        <w:bookmarkEnd w:id="20"/>
        <w:bookmarkEnd w:id="21"/>
        <w:bookmarkEnd w:id="22"/>
        <w:bookmarkEnd w:id="23"/>
        <w:bookmarkEnd w:id="24"/>
      </w:ins>
      <w:ins w:id="32" w:author="HYS-cmcc" w:date="2025-02-20T18:16:57Z">
        <w:r>
          <w:rPr>
            <w:rFonts w:hint="eastAsia" w:eastAsia="宋体"/>
            <w:lang w:val="en-US" w:eastAsia="zh-CN"/>
          </w:rPr>
          <w:t xml:space="preserve">  </w:t>
        </w:r>
      </w:ins>
    </w:p>
    <w:p w14:paraId="36A0E20E">
      <w:pPr>
        <w:jc w:val="both"/>
        <w:rPr>
          <w:ins w:id="33" w:author="Stephen Mwanje (Nokia)" w:date="2025-01-21T12:38:00Z"/>
          <w:del w:id="34" w:author="HYS-cmcc" w:date="2025-02-20T18:24:11Z"/>
        </w:rPr>
      </w:pPr>
      <w:ins w:id="35" w:author="Stephen Mwanje (Nokia)" w:date="2025-01-21T12:38:00Z">
        <w:r>
          <w:rPr/>
          <w:t xml:space="preserve">NDTs can be used to support many </w:t>
        </w:r>
      </w:ins>
      <w:ins w:id="36" w:author="Stephen Mwanje (Nokia)" w:date="2025-01-21T12:38:00Z">
        <w:r>
          <w:rPr>
            <w:lang w:eastAsia="zh-CN"/>
          </w:rPr>
          <w:t>generation</w:t>
        </w:r>
      </w:ins>
      <w:ins w:id="37" w:author="Stephen Mwanje (Nokia)" w:date="2025-01-21T12:38:00Z">
        <w:r>
          <w:rPr/>
          <w:t xml:space="preserve"> capabilities for different </w:t>
        </w:r>
      </w:ins>
      <w:ins w:id="38" w:author="Stephen Mwanje (Nokia)" w:date="2025-01-21T12:40:00Z">
        <w:r>
          <w:rPr/>
          <w:t>application</w:t>
        </w:r>
      </w:ins>
      <w:ins w:id="39" w:author="Stephen Mwanje (Nokia)" w:date="2025-01-21T12:38:00Z">
        <w:r>
          <w:rPr/>
          <w:t xml:space="preserve"> use cases. </w:t>
        </w:r>
      </w:ins>
      <w:ins w:id="40" w:author="Stephen Mwanje (Nokia)" w:date="2025-01-21T12:38:00Z">
        <w:del w:id="41" w:author="HYS-cmcc" w:date="2025-02-20T18:56:43Z">
          <w:r>
            <w:rPr/>
            <w:delText xml:space="preserve">The MnS consumer should be enabled to configure the NDT with data defining a network scenario to simulated as well as the configurations or policies that should be applied to the network scenario to simulated. </w:delText>
          </w:r>
        </w:del>
      </w:ins>
      <w:ins w:id="42" w:author="Stephen Mwanje (Nokia)" w:date="2025-01-21T12:38:00Z">
        <w:del w:id="43" w:author="HYS-cmcc" w:date="2025-02-20T18:24:11Z">
          <w:r>
            <w:rPr/>
            <w:delText>The following are examples of generations that the NDT might support:</w:delText>
          </w:r>
        </w:del>
      </w:ins>
    </w:p>
    <w:p w14:paraId="07DB7D97">
      <w:pPr>
        <w:pStyle w:val="75"/>
        <w:jc w:val="both"/>
        <w:rPr>
          <w:ins w:id="44" w:author="Stephen Mwanje (Nokia)" w:date="2025-01-21T12:38:00Z"/>
          <w:del w:id="45" w:author="HYS-cmcc" w:date="2025-02-20T18:24:11Z"/>
          <w:lang w:eastAsia="zh-CN"/>
        </w:rPr>
      </w:pPr>
      <w:ins w:id="46" w:author="Stephen Mwanje (Nokia)" w:date="2025-01-21T12:38:00Z">
        <w:del w:id="47" w:author="HYS-cmcc" w:date="2025-02-20T18:24:11Z">
          <w:r>
            <w:rPr>
              <w:lang w:eastAsia="zh-CN"/>
            </w:rPr>
            <w:delText>-</w:delText>
          </w:r>
        </w:del>
      </w:ins>
      <w:ins w:id="48" w:author="Stephen Mwanje (Nokia)" w:date="2025-01-21T12:38:00Z">
        <w:del w:id="49" w:author="HYS-cmcc" w:date="2025-02-20T18:24:11Z">
          <w:r>
            <w:rPr>
              <w:lang w:eastAsia="zh-CN"/>
            </w:rPr>
            <w:tab/>
          </w:r>
        </w:del>
      </w:ins>
      <w:ins w:id="50" w:author="Stephen Mwanje (Nokia)" w:date="2025-01-21T12:38:00Z">
        <w:del w:id="51" w:author="HYS-cmcc" w:date="2025-02-20T18:24:11Z">
          <w:r>
            <w:rPr/>
            <w:delText xml:space="preserve">Generation of synthetic ML training data for ML </w:delText>
          </w:r>
        </w:del>
      </w:ins>
      <w:ins w:id="52" w:author="Stephen Mwanje (Nokia)" w:date="2025-01-21T12:38:00Z">
        <w:del w:id="53" w:author="HYS-cmcc" w:date="2025-02-20T18:24:11Z">
          <w:r>
            <w:rPr>
              <w:lang w:eastAsia="zh-CN"/>
            </w:rPr>
            <w:delText xml:space="preserve">use cases that requires large amounts of training data to guarantee good performance and which data cannot easily be obtained from the real network. The </w:delText>
          </w:r>
        </w:del>
      </w:ins>
      <w:ins w:id="54" w:author="Stephen Mwanje (Nokia)" w:date="2025-01-21T12:38:00Z">
        <w:del w:id="55" w:author="HYS-cmcc" w:date="2025-02-20T18:24:11Z">
          <w:r>
            <w:rPr>
              <w:rFonts w:eastAsia="微软雅黑"/>
              <w:kern w:val="2"/>
              <w:szCs w:val="18"/>
              <w:lang w:eastAsia="zh-CN" w:bidi="ar-KW"/>
            </w:rPr>
            <w:delText>MnS consumer can request the NDT to generate synthetic data for a given network scenario with an indication of the specific to be included.</w:delText>
          </w:r>
        </w:del>
      </w:ins>
    </w:p>
    <w:p w14:paraId="0A61E038">
      <w:pPr>
        <w:pStyle w:val="75"/>
        <w:jc w:val="both"/>
        <w:rPr>
          <w:ins w:id="56" w:author="Stephen Mwanje (Nokia)" w:date="2025-01-21T12:38:00Z"/>
          <w:del w:id="57" w:author="HYS-cmcc" w:date="2025-02-20T18:24:11Z"/>
          <w:lang w:eastAsia="zh-CN"/>
        </w:rPr>
      </w:pPr>
      <w:ins w:id="58" w:author="Stephen Mwanje (Nokia)" w:date="2025-01-21T12:38:00Z">
        <w:del w:id="59" w:author="HYS-cmcc" w:date="2025-02-20T18:24:11Z">
          <w:r>
            <w:rPr>
              <w:lang w:eastAsia="zh-CN"/>
            </w:rPr>
            <w:delText>-</w:delText>
          </w:r>
        </w:del>
      </w:ins>
      <w:ins w:id="60" w:author="Stephen Mwanje (Nokia)" w:date="2025-01-21T12:38:00Z">
        <w:del w:id="61" w:author="HYS-cmcc" w:date="2025-02-20T18:24:11Z">
          <w:r>
            <w:rPr>
              <w:lang w:eastAsia="zh-CN"/>
            </w:rPr>
            <w:tab/>
          </w:r>
        </w:del>
      </w:ins>
      <w:ins w:id="62" w:author="Stephen Mwanje (Nokia)" w:date="2025-01-21T12:38:00Z">
        <w:del w:id="63" w:author="HYS-cmcc" w:date="2025-02-20T18:24:11Z">
          <w:r>
            <w:rPr>
              <w:rFonts w:cs="Arial"/>
            </w:rPr>
            <w:delText xml:space="preserve">Inducement of a Network issue, e.g. a </w:delText>
          </w:r>
        </w:del>
      </w:ins>
      <w:ins w:id="64" w:author="Stephen Mwanje (Nokia)" w:date="2025-01-21T12:38:00Z">
        <w:del w:id="65" w:author="HYS-cmcc" w:date="2025-02-20T18:24:11Z">
          <w:r>
            <w:rPr>
              <w:lang w:eastAsia="ja-JP"/>
            </w:rPr>
            <w:delText>network slice performance degradation, a coverage hole</w:delText>
          </w:r>
        </w:del>
      </w:ins>
    </w:p>
    <w:p w14:paraId="0FECFAE6">
      <w:pPr>
        <w:pStyle w:val="75"/>
        <w:jc w:val="both"/>
        <w:rPr>
          <w:ins w:id="66" w:author="Stephen Mwanje (Nokia)" w:date="2025-01-21T12:38:00Z"/>
          <w:del w:id="67" w:author="HYS-cmcc" w:date="2025-02-20T18:24:11Z"/>
        </w:rPr>
      </w:pPr>
      <w:ins w:id="68" w:author="Stephen Mwanje (Nokia)" w:date="2025-01-21T12:38:00Z">
        <w:del w:id="69" w:author="HYS-cmcc" w:date="2025-02-20T18:24:11Z">
          <w:r>
            <w:rPr>
              <w:lang w:eastAsia="zh-CN"/>
            </w:rPr>
            <w:delText>-</w:delText>
          </w:r>
        </w:del>
      </w:ins>
      <w:ins w:id="70" w:author="Stephen Mwanje (Nokia)" w:date="2025-01-21T12:38:00Z">
        <w:del w:id="71" w:author="HYS-cmcc" w:date="2025-02-20T18:24:11Z">
          <w:r>
            <w:rPr>
              <w:lang w:eastAsia="zh-CN"/>
            </w:rPr>
            <w:tab/>
          </w:r>
        </w:del>
      </w:ins>
      <w:ins w:id="72" w:author="Stephen Mwanje (Nokia)" w:date="2025-01-21T12:38:00Z">
        <w:del w:id="73" w:author="HYS-cmcc" w:date="2025-02-20T18:24:11Z">
          <w:r>
            <w:rPr>
              <w:lang w:eastAsia="zh-CN"/>
            </w:rPr>
            <w:delText>Generation of data for v</w:delText>
          </w:r>
        </w:del>
      </w:ins>
      <w:ins w:id="74" w:author="Stephen Mwanje (Nokia)" w:date="2025-01-21T12:38:00Z">
        <w:del w:id="75" w:author="HYS-cmcc" w:date="2025-02-20T18:24:11Z">
          <w:r>
            <w:rPr>
              <w:rFonts w:hint="eastAsia"/>
              <w:lang w:eastAsia="zh-CN"/>
            </w:rPr>
            <w:delText>isualiz</w:delText>
          </w:r>
        </w:del>
      </w:ins>
      <w:ins w:id="76" w:author="Stephen Mwanje (Nokia)" w:date="2025-01-21T12:38:00Z">
        <w:del w:id="77" w:author="HYS-cmcc" w:date="2025-02-20T18:24:11Z">
          <w:r>
            <w:rPr>
              <w:lang w:eastAsia="zh-CN"/>
            </w:rPr>
            <w:delText xml:space="preserve">ing </w:delText>
          </w:r>
        </w:del>
      </w:ins>
      <w:ins w:id="78" w:author="Stephen Mwanje (Nokia)" w:date="2025-01-21T12:38:00Z">
        <w:del w:id="79" w:author="HYS-cmcc" w:date="2025-02-20T18:24:11Z">
          <w:r>
            <w:rPr>
              <w:rFonts w:hint="eastAsia"/>
            </w:rPr>
            <w:delText>network topology and traffic</w:delText>
          </w:r>
        </w:del>
      </w:ins>
    </w:p>
    <w:p w14:paraId="5B7F097A">
      <w:pPr>
        <w:pStyle w:val="75"/>
        <w:jc w:val="both"/>
        <w:rPr>
          <w:ins w:id="80" w:author="Stephen Mwanje (Nokia)" w:date="2025-01-27T17:13:00Z"/>
          <w:del w:id="81" w:author="HYS-cmcc" w:date="2025-02-20T18:24:11Z"/>
        </w:rPr>
      </w:pPr>
      <w:ins w:id="82" w:author="Stephen Mwanje (Nokia)" w:date="2025-01-21T12:38:00Z">
        <w:del w:id="83" w:author="HYS-cmcc" w:date="2025-02-20T18:24:11Z">
          <w:r>
            <w:rPr>
              <w:lang w:eastAsia="zh-CN"/>
            </w:rPr>
            <w:delText>-</w:delText>
          </w:r>
        </w:del>
      </w:ins>
      <w:ins w:id="84" w:author="Stephen Mwanje (Nokia)" w:date="2025-01-21T12:38:00Z">
        <w:del w:id="85" w:author="HYS-cmcc" w:date="2025-02-20T18:24:11Z">
          <w:r>
            <w:rPr>
              <w:lang w:eastAsia="zh-CN"/>
            </w:rPr>
            <w:tab/>
          </w:r>
        </w:del>
      </w:ins>
      <w:ins w:id="86" w:author="Stephen Mwanje (Nokia)" w:date="2025-01-21T12:38:00Z">
        <w:del w:id="87" w:author="HYS-cmcc" w:date="2025-02-20T18:24:11Z">
          <w:r>
            <w:rPr/>
            <w:delText xml:space="preserve">Play-back of network events to obtain new data or </w:delText>
          </w:r>
        </w:del>
      </w:ins>
      <w:ins w:id="88" w:author="Stephen Mwanje (Nokia)" w:date="2025-01-27T17:13:00Z">
        <w:del w:id="89" w:author="HYS-cmcc" w:date="2025-02-20T18:24:11Z">
          <w:r>
            <w:rPr/>
            <w:delText>re</w:delText>
          </w:r>
        </w:del>
      </w:ins>
      <w:ins w:id="90" w:author="Stephen Mwanje (Nokia)" w:date="2025-01-21T12:38:00Z">
        <w:del w:id="91" w:author="HYS-cmcc" w:date="2025-02-20T18:24:11Z">
          <w:r>
            <w:rPr/>
            <w:delText xml:space="preserve">cover </w:delText>
          </w:r>
        </w:del>
      </w:ins>
      <w:ins w:id="92" w:author="Stephen Mwanje (Nokia)" w:date="2025-01-27T17:13:00Z">
        <w:del w:id="93" w:author="HYS-cmcc" w:date="2025-02-20T18:24:11Z">
          <w:r>
            <w:rPr/>
            <w:delText xml:space="preserve">earlier </w:delText>
          </w:r>
        </w:del>
      </w:ins>
      <w:ins w:id="94" w:author="Stephen Mwanje (Nokia)" w:date="2025-01-21T12:38:00Z">
        <w:del w:id="95" w:author="HYS-cmcc" w:date="2025-02-20T18:24:11Z">
          <w:r>
            <w:rPr/>
            <w:delText>data related to the network event. For example,</w:delText>
          </w:r>
        </w:del>
      </w:ins>
    </w:p>
    <w:p w14:paraId="16695FA0">
      <w:pPr>
        <w:pStyle w:val="75"/>
        <w:ind w:left="851"/>
        <w:jc w:val="both"/>
        <w:rPr>
          <w:ins w:id="96" w:author="Stephen Mwanje (Nokia)" w:date="2025-01-27T17:14:00Z"/>
          <w:del w:id="97" w:author="HYS-cmcc" w:date="2025-02-20T18:24:11Z"/>
        </w:rPr>
      </w:pPr>
      <w:ins w:id="98" w:author="Stephen Mwanje (Nokia)" w:date="2025-01-27T17:13:00Z">
        <w:del w:id="99" w:author="HYS-cmcc" w:date="2025-02-20T18:24:11Z">
          <w:r>
            <w:rPr/>
            <w:delText>-</w:delText>
          </w:r>
        </w:del>
      </w:ins>
      <w:ins w:id="100" w:author="Stephen Mwanje (Nokia)" w:date="2025-01-27T17:17:00Z">
        <w:del w:id="101" w:author="HYS-cmcc" w:date="2025-02-20T18:24:11Z">
          <w:r>
            <w:rPr/>
            <w:tab/>
          </w:r>
        </w:del>
      </w:ins>
      <w:ins w:id="102" w:author="Stephen Mwanje (Nokia)" w:date="2025-01-27T17:13:00Z">
        <w:del w:id="103" w:author="HYS-cmcc" w:date="2025-02-20T18:24:11Z">
          <w:r>
            <w:rPr/>
            <w:delText>to</w:delText>
          </w:r>
        </w:del>
      </w:ins>
      <w:ins w:id="104" w:author="Stephen Mwanje (Nokia)" w:date="2025-01-21T12:38:00Z">
        <w:del w:id="105" w:author="HYS-cmcc" w:date="2025-02-20T18:24:11Z">
          <w:r>
            <w:rPr/>
            <w:delText xml:space="preserve"> </w:delText>
          </w:r>
        </w:del>
      </w:ins>
      <w:ins w:id="106" w:author="Stephen Mwanje (Nokia)" w:date="2025-01-27T17:14:00Z">
        <w:del w:id="107" w:author="HYS-cmcc" w:date="2025-02-20T18:24:11Z">
          <w:r>
            <w:rPr/>
            <w:delText xml:space="preserve">get data </w:delText>
          </w:r>
        </w:del>
      </w:ins>
      <w:ins w:id="108" w:author="Stephen Mwanje (Nokia)" w:date="2025-01-21T12:38:00Z">
        <w:del w:id="109" w:author="HYS-cmcc" w:date="2025-02-20T18:24:11Z">
          <w:r>
            <w:rPr/>
            <w:delText>replicat</w:delText>
          </w:r>
        </w:del>
      </w:ins>
      <w:ins w:id="110" w:author="Stephen Mwanje (Nokia)" w:date="2025-01-27T17:14:00Z">
        <w:del w:id="111" w:author="HYS-cmcc" w:date="2025-02-20T18:24:11Z">
          <w:r>
            <w:rPr/>
            <w:delText>ing</w:delText>
          </w:r>
        </w:del>
      </w:ins>
      <w:ins w:id="112" w:author="Stephen Mwanje (Nokia)" w:date="2025-01-21T12:38:00Z">
        <w:del w:id="113" w:author="HYS-cmcc" w:date="2025-02-20T18:24:11Z">
          <w:r>
            <w:rPr/>
            <w:delText xml:space="preserve"> a signaling storm scenario</w:delText>
          </w:r>
        </w:del>
      </w:ins>
    </w:p>
    <w:p w14:paraId="668595B6">
      <w:pPr>
        <w:pStyle w:val="75"/>
        <w:ind w:left="851"/>
        <w:jc w:val="both"/>
        <w:rPr>
          <w:ins w:id="114" w:author="Stephen Mwanje (Nokia)" w:date="2025-01-21T12:38:00Z"/>
          <w:del w:id="115" w:author="HYS-cmcc" w:date="2025-02-20T18:24:11Z"/>
        </w:rPr>
      </w:pPr>
      <w:ins w:id="116" w:author="Stephen Mwanje (Nokia)" w:date="2025-01-27T17:14:00Z">
        <w:del w:id="117" w:author="HYS-cmcc" w:date="2025-02-20T18:24:11Z">
          <w:r>
            <w:rPr/>
            <w:delText>-</w:delText>
          </w:r>
        </w:del>
      </w:ins>
      <w:ins w:id="118" w:author="Stephen Mwanje (Nokia)" w:date="2025-01-27T17:17:00Z">
        <w:del w:id="119" w:author="HYS-cmcc" w:date="2025-02-20T18:24:11Z">
          <w:r>
            <w:rPr/>
            <w:tab/>
          </w:r>
        </w:del>
      </w:ins>
      <w:ins w:id="120" w:author="Stephen Mwanje (Nokia)" w:date="2025-01-27T17:14:00Z">
        <w:del w:id="121" w:author="HYS-cmcc" w:date="2025-02-20T18:24:11Z">
          <w:r>
            <w:rPr/>
            <w:delText>to get info</w:delText>
          </w:r>
        </w:del>
      </w:ins>
      <w:ins w:id="122" w:author="Stephen Mwanje (Nokia)" w:date="2025-01-27T17:15:00Z">
        <w:del w:id="123" w:author="HYS-cmcc" w:date="2025-02-20T18:24:11Z">
          <w:r>
            <w:rPr/>
            <w:delText xml:space="preserve">rmation on scenarios and configurations </w:delText>
          </w:r>
        </w:del>
      </w:ins>
      <w:ins w:id="124" w:author="Stephen Mwanje (Nokia)" w:date="2025-01-27T17:15:00Z">
        <w:del w:id="125" w:author="HYS-cmcc" w:date="2025-02-20T18:24:11Z">
          <w:r>
            <w:rPr>
              <w:lang w:val="en-US" w:eastAsia="ja-JP"/>
            </w:rPr>
            <w:delText>achieving certain target performance threshold and QoS</w:delText>
          </w:r>
        </w:del>
      </w:ins>
      <w:ins w:id="126" w:author="Stephen Mwanje (Nokia)" w:date="2025-01-27T17:16:00Z">
        <w:del w:id="127" w:author="HYS-cmcc" w:date="2025-02-20T18:24:11Z">
          <w:r>
            <w:rPr>
              <w:lang w:val="en-US" w:eastAsia="ja-JP"/>
            </w:rPr>
            <w:delText xml:space="preserve">: </w:delText>
          </w:r>
        </w:del>
      </w:ins>
      <w:ins w:id="128" w:author="Stephen Mwanje (Nokia)" w:date="2025-01-21T12:38:00Z">
        <w:del w:id="129" w:author="HYS-cmcc" w:date="2025-02-20T18:24:11Z">
          <w:r>
            <w:rPr/>
            <w:delText>Play-back of user experiences</w:delText>
          </w:r>
        </w:del>
      </w:ins>
      <w:ins w:id="130" w:author="Stephen Mwanje (Nokia)" w:date="2025-01-27T17:16:00Z">
        <w:del w:id="131" w:author="HYS-cmcc" w:date="2025-02-20T18:24:11Z">
          <w:r>
            <w:rPr/>
            <w:delText xml:space="preserve"> </w:delText>
          </w:r>
        </w:del>
      </w:ins>
      <w:ins w:id="132" w:author="Stephen Mwanje (Nokia)" w:date="2025-01-21T12:38:00Z">
        <w:del w:id="133" w:author="HYS-cmcc" w:date="2025-02-20T18:24:11Z">
          <w:r>
            <w:rPr/>
            <w:delText xml:space="preserve">taking data on network performance, fault prediction, and </w:delText>
          </w:r>
        </w:del>
      </w:ins>
      <w:ins w:id="134" w:author="Stephen Mwanje (Nokia)" w:date="2025-01-27T17:16:00Z">
        <w:del w:id="135" w:author="HYS-cmcc" w:date="2025-02-20T18:24:11Z">
          <w:r>
            <w:rPr/>
            <w:delText>other</w:delText>
          </w:r>
        </w:del>
      </w:ins>
      <w:ins w:id="136" w:author="Stephen Mwanje (Nokia)" w:date="2025-01-21T12:38:00Z">
        <w:del w:id="137" w:author="HYS-cmcc" w:date="2025-02-20T18:24:11Z">
          <w:r>
            <w:rPr/>
            <w:delText xml:space="preserve"> data </w:delText>
          </w:r>
        </w:del>
      </w:ins>
      <w:ins w:id="138" w:author="Stephen Mwanje (Nokia)" w:date="2025-01-27T17:16:00Z">
        <w:del w:id="139" w:author="HYS-cmcc" w:date="2025-02-20T18:24:11Z">
          <w:r>
            <w:rPr/>
            <w:delText>loke</w:delText>
          </w:r>
        </w:del>
      </w:ins>
      <w:ins w:id="140" w:author="Stephen Mwanje (Nokia)" w:date="2025-01-21T12:38:00Z">
        <w:del w:id="141" w:author="HYS-cmcc" w:date="2025-02-20T18:24:11Z">
          <w:r>
            <w:rPr/>
            <w:delText xml:space="preserve"> user complaint data</w:delText>
          </w:r>
        </w:del>
      </w:ins>
      <w:ins w:id="142" w:author="Stephen Mwanje (Nokia)" w:date="2025-01-27T17:16:00Z">
        <w:del w:id="143" w:author="HYS-cmcc" w:date="2025-02-20T18:24:11Z">
          <w:r>
            <w:rPr/>
            <w:delText xml:space="preserve"> to</w:delText>
          </w:r>
        </w:del>
      </w:ins>
      <w:ins w:id="144" w:author="Stephen Mwanje (Nokia)" w:date="2025-01-21T12:38:00Z">
        <w:del w:id="145" w:author="HYS-cmcc" w:date="2025-02-20T18:24:11Z">
          <w:r>
            <w:rPr/>
            <w:delText xml:space="preserve"> model and simulate the behavior observed by the network user. </w:delText>
          </w:r>
        </w:del>
      </w:ins>
    </w:p>
    <w:p w14:paraId="21906D3F">
      <w:pPr>
        <w:pStyle w:val="4"/>
        <w:jc w:val="both"/>
        <w:rPr>
          <w:ins w:id="146" w:author="HYS-cmcc" w:date="2025-02-20T18:16:57Z"/>
          <w:rFonts w:hint="default" w:eastAsia="宋体"/>
          <w:lang w:val="en-US" w:eastAsia="zh-CN"/>
        </w:rPr>
      </w:pPr>
      <w:ins w:id="147" w:author="HYS-cmcc" w:date="2025-02-20T18:16:57Z">
        <w:r>
          <w:rPr/>
          <w:t>5.</w:t>
        </w:r>
      </w:ins>
      <w:ins w:id="148" w:author="HYS-cmcc" w:date="2025-02-20T18:23:01Z">
        <w:r>
          <w:rPr>
            <w:rFonts w:hint="eastAsia"/>
            <w:lang w:val="en-US" w:eastAsia="zh-CN"/>
          </w:rPr>
          <w:t>4</w:t>
        </w:r>
      </w:ins>
      <w:ins w:id="149" w:author="HYS-cmcc" w:date="2025-02-20T18:16:57Z">
        <w:r>
          <w:rPr/>
          <w:t>.</w:t>
        </w:r>
      </w:ins>
      <w:ins w:id="150" w:author="HYS-cmcc" w:date="2025-02-20T18:16:57Z">
        <w:r>
          <w:rPr>
            <w:rFonts w:hint="eastAsia" w:eastAsia="宋体"/>
            <w:lang w:val="en-US" w:eastAsia="zh-CN"/>
          </w:rPr>
          <w:t>2</w:t>
        </w:r>
      </w:ins>
      <w:ins w:id="151" w:author="HYS-cmcc" w:date="2025-02-20T18:16:57Z">
        <w:r>
          <w:rPr/>
          <w:tab/>
        </w:r>
      </w:ins>
      <w:ins w:id="152" w:author="HYS-cmcc" w:date="2025-02-20T18:16:57Z">
        <w:r>
          <w:rPr>
            <w:rFonts w:hint="eastAsia" w:eastAsia="宋体"/>
            <w:lang w:val="en-US" w:eastAsia="zh-CN"/>
          </w:rPr>
          <w:t>Use cases</w:t>
        </w:r>
      </w:ins>
    </w:p>
    <w:p w14:paraId="380680FB">
      <w:pPr>
        <w:pStyle w:val="5"/>
        <w:rPr>
          <w:del w:id="154" w:author="HYS-cmcc" w:date="2025-02-20T18:27:30Z"/>
          <w:rFonts w:hint="default" w:eastAsia="宋体"/>
          <w:lang w:val="en-US" w:eastAsia="zh-CN"/>
        </w:rPr>
        <w:pPrChange w:id="153" w:author="HYS-cmcc" w:date="2025-02-20T18:27:37Z">
          <w:pPr>
            <w:pStyle w:val="3"/>
          </w:pPr>
        </w:pPrChange>
      </w:pPr>
      <w:ins w:id="155" w:author="HYS-cmcc" w:date="2025-02-20T18:16:57Z">
        <w:r>
          <w:rPr/>
          <w:t>5.</w:t>
        </w:r>
      </w:ins>
      <w:ins w:id="156" w:author="HYS-cmcc" w:date="2025-02-20T18:25:00Z">
        <w:r>
          <w:rPr>
            <w:rFonts w:hint="eastAsia"/>
            <w:lang w:val="en-US" w:eastAsia="zh-CN"/>
          </w:rPr>
          <w:t>4</w:t>
        </w:r>
      </w:ins>
      <w:ins w:id="157" w:author="HYS-cmcc" w:date="2025-02-20T18:16:57Z">
        <w:r>
          <w:rPr/>
          <w:t>.</w:t>
        </w:r>
      </w:ins>
      <w:ins w:id="158" w:author="HYS-cmcc" w:date="2025-02-20T18:16:57Z">
        <w:r>
          <w:rPr>
            <w:rFonts w:hint="eastAsia" w:eastAsia="宋体"/>
            <w:lang w:val="en-US" w:eastAsia="zh-CN"/>
          </w:rPr>
          <w:t>2</w:t>
        </w:r>
      </w:ins>
      <w:ins w:id="159" w:author="HYS-cmcc" w:date="2025-02-20T18:16:57Z">
        <w:r>
          <w:rPr/>
          <w:t>.1</w:t>
        </w:r>
      </w:ins>
      <w:ins w:id="160" w:author="HYS-cmcc" w:date="2025-02-20T18:16:57Z">
        <w:r>
          <w:rPr/>
          <w:tab/>
        </w:r>
      </w:ins>
      <w:ins w:id="161" w:author="HYS-cmcc" w:date="2025-02-20T18:32:37Z">
        <w:r>
          <w:rPr>
            <w:rFonts w:hint="eastAsia"/>
            <w:lang w:val="en-US" w:eastAsia="zh-CN"/>
          </w:rPr>
          <w:t>General</w:t>
        </w:r>
      </w:ins>
      <w:ins w:id="162" w:author="HYS-cmcc" w:date="2025-02-20T18:32:38Z">
        <w:r>
          <w:rPr>
            <w:rFonts w:hint="eastAsia"/>
            <w:lang w:val="en-US" w:eastAsia="zh-CN"/>
          </w:rPr>
          <w:t xml:space="preserve"> </w:t>
        </w:r>
      </w:ins>
      <w:ins w:id="163" w:author="HYS-cmcc" w:date="2025-02-20T18:32:58Z">
        <w:r>
          <w:rPr>
            <w:rFonts w:hint="eastAsia"/>
            <w:lang w:val="en-US" w:eastAsia="zh-CN"/>
          </w:rPr>
          <w:t>u</w:t>
        </w:r>
      </w:ins>
      <w:ins w:id="164" w:author="HYS-cmcc" w:date="2025-02-20T18:32:59Z">
        <w:r>
          <w:rPr>
            <w:rFonts w:hint="eastAsia"/>
            <w:lang w:val="en-US" w:eastAsia="zh-CN"/>
          </w:rPr>
          <w:t xml:space="preserve">se </w:t>
        </w:r>
      </w:ins>
      <w:ins w:id="165" w:author="HYS-cmcc" w:date="2025-02-20T18:33:00Z">
        <w:r>
          <w:rPr>
            <w:rFonts w:hint="eastAsia"/>
            <w:lang w:val="en-US" w:eastAsia="zh-CN"/>
          </w:rPr>
          <w:t>case</w:t>
        </w:r>
      </w:ins>
      <w:ins w:id="166" w:author="HYS-cmcc" w:date="2025-02-20T18:33:01Z">
        <w:r>
          <w:rPr>
            <w:rFonts w:hint="eastAsia"/>
            <w:lang w:val="en-US" w:eastAsia="zh-CN"/>
          </w:rPr>
          <w:t xml:space="preserve"> on </w:t>
        </w:r>
      </w:ins>
      <w:ins w:id="167" w:author="HYS-cmcc" w:date="2025-02-20T18:33:20Z">
        <w:r>
          <w:rPr>
            <w:lang w:eastAsia="zh-CN"/>
          </w:rPr>
          <w:t xml:space="preserve">NDT support for </w:t>
        </w:r>
      </w:ins>
      <w:ins w:id="168" w:author="HYS-cmcc" w:date="2025-02-20T18:33:20Z">
        <w:r>
          <w:rPr>
            <w:rFonts w:hint="eastAsia"/>
            <w:lang w:eastAsia="zh-CN"/>
          </w:rPr>
          <w:t>support for data generation</w:t>
        </w:r>
      </w:ins>
      <w:ins w:id="169" w:author="HYS-cmcc" w:date="2025-02-20T18:33:26Z">
        <w:r>
          <w:rPr>
            <w:rFonts w:hint="eastAsia"/>
            <w:lang w:val="en-US" w:eastAsia="zh-CN"/>
          </w:rPr>
          <w:t xml:space="preserve"> -</w:t>
        </w:r>
      </w:ins>
      <w:ins w:id="170" w:author="HYS-cmcc" w:date="2025-02-20T18:33:27Z">
        <w:r>
          <w:rPr>
            <w:rFonts w:hint="eastAsia"/>
            <w:lang w:val="en-US" w:eastAsia="zh-CN"/>
          </w:rPr>
          <w:t xml:space="preserve"> </w:t>
        </w:r>
      </w:ins>
      <w:ins w:id="171" w:author="HYS-cmcc" w:date="2025-02-20T18:33:29Z">
        <w:r>
          <w:rPr>
            <w:rFonts w:hint="eastAsia"/>
            <w:lang w:val="en-US" w:eastAsia="zh-CN"/>
          </w:rPr>
          <w:t>NDT</w:t>
        </w:r>
      </w:ins>
      <w:ins w:id="172" w:author="HYS-cmcc" w:date="2025-02-20T18:33:33Z">
        <w:r>
          <w:rPr>
            <w:rFonts w:hint="eastAsia"/>
            <w:lang w:val="en-US" w:eastAsia="zh-CN"/>
          </w:rPr>
          <w:t>G</w:t>
        </w:r>
      </w:ins>
      <w:ins w:id="173" w:author="HYS-cmcc" w:date="2025-02-20T18:33:48Z">
        <w:r>
          <w:rPr>
            <w:rFonts w:hint="eastAsia"/>
            <w:lang w:val="en-US" w:eastAsia="zh-CN"/>
          </w:rPr>
          <w:t>D</w:t>
        </w:r>
      </w:ins>
      <w:ins w:id="174" w:author="HYS-cmcc" w:date="2025-02-20T18:33:49Z">
        <w:r>
          <w:rPr>
            <w:rFonts w:hint="eastAsia"/>
            <w:lang w:val="en-US" w:eastAsia="zh-CN"/>
          </w:rPr>
          <w:t>G</w:t>
        </w:r>
      </w:ins>
    </w:p>
    <w:p w14:paraId="56CD51E4">
      <w:pPr>
        <w:jc w:val="both"/>
        <w:rPr>
          <w:ins w:id="175" w:author="HYS-cmcc" w:date="2025-02-20T19:17:30Z"/>
          <w:rFonts w:hint="eastAsia" w:eastAsia="宋体"/>
          <w:lang w:val="en-US" w:eastAsia="zh-CN"/>
        </w:rPr>
      </w:pPr>
      <w:ins w:id="176" w:author="HYS-cmcc" w:date="2025-02-20T19:07:24Z">
        <w:r>
          <w:rPr>
            <w:rFonts w:hint="eastAsia"/>
            <w:lang w:val="en-US" w:eastAsia="ja-JP"/>
            <w:rPrChange w:id="177" w:author="HYS-cmcc" w:date="2025-02-20T19:07:24Z">
              <w:rPr>
                <w:rFonts w:hint="eastAsia"/>
              </w:rPr>
            </w:rPrChange>
          </w:rPr>
          <w:t>The NDT should support a capability to provide a report/output on the simulation/emulation enabling generation of data</w:t>
        </w:r>
      </w:ins>
      <w:ins w:id="179" w:author="HYS-cmcc" w:date="2025-02-20T19:17:34Z">
        <w:r>
          <w:rPr>
            <w:rFonts w:hint="eastAsia"/>
            <w:lang w:val="en-US" w:eastAsia="zh-CN"/>
          </w:rPr>
          <w:t xml:space="preserve"> </w:t>
        </w:r>
      </w:ins>
      <w:ins w:id="180" w:author="HYS-cmcc" w:date="2025-02-20T19:17:30Z">
        <w:r>
          <w:rPr>
            <w:lang w:val="en-US" w:eastAsia="ja-JP"/>
          </w:rPr>
          <w:t>and information related to network scenarios, configurations, policies, and performance outcomes</w:t>
        </w:r>
      </w:ins>
      <w:ins w:id="181" w:author="HYS-cmcc" w:date="2025-02-20T19:18:43Z">
        <w:r>
          <w:rPr>
            <w:rFonts w:hint="eastAsia"/>
            <w:lang w:val="en-US" w:eastAsia="zh-CN"/>
          </w:rPr>
          <w:t>.</w:t>
        </w:r>
      </w:ins>
    </w:p>
    <w:p w14:paraId="1A4FE281">
      <w:pPr>
        <w:pStyle w:val="5"/>
        <w:ind w:left="0" w:firstLine="0"/>
        <w:rPr>
          <w:del w:id="183" w:author="HYS-cmcc" w:date="2025-02-20T18:27:28Z"/>
          <w:rFonts w:hint="eastAsia"/>
          <w:lang w:val="en-US" w:eastAsia="zh-CN"/>
        </w:rPr>
        <w:pPrChange w:id="182" w:author="HYS-cmcc" w:date="2025-02-20T19:20:08Z">
          <w:pPr>
            <w:pStyle w:val="3"/>
          </w:pPr>
        </w:pPrChange>
      </w:pPr>
    </w:p>
    <w:p w14:paraId="380680FB">
      <w:pPr>
        <w:pStyle w:val="5"/>
        <w:rPr>
          <w:ins w:id="185" w:author="yushuang-cmcc" w:date="2025-02-06T14:49:44Z"/>
          <w:sz w:val="24"/>
          <w:szCs w:val="24"/>
          <w:rPrChange w:id="186" w:author="HYS-cmcc" w:date="2025-02-20T18:27:21Z">
            <w:rPr>
              <w:ins w:id="187" w:author="yushuang-cmcc" w:date="2025-02-06T14:49:44Z"/>
            </w:rPr>
          </w:rPrChange>
        </w:rPr>
        <w:pPrChange w:id="184" w:author="HYS-cmcc" w:date="2025-02-20T18:27:37Z">
          <w:pPr>
            <w:pStyle w:val="3"/>
          </w:pPr>
        </w:pPrChange>
      </w:pPr>
      <w:ins w:id="188" w:author="HYS-cmcc" w:date="2025-02-20T18:33:59Z">
        <w:r>
          <w:rPr/>
          <w:t>5.</w:t>
        </w:r>
      </w:ins>
      <w:ins w:id="189" w:author="HYS-cmcc" w:date="2025-02-20T18:33:59Z">
        <w:r>
          <w:rPr>
            <w:rFonts w:hint="eastAsia"/>
            <w:lang w:val="en-US" w:eastAsia="zh-CN"/>
          </w:rPr>
          <w:t>4</w:t>
        </w:r>
      </w:ins>
      <w:ins w:id="190" w:author="HYS-cmcc" w:date="2025-02-20T18:33:59Z">
        <w:r>
          <w:rPr/>
          <w:t>.</w:t>
        </w:r>
      </w:ins>
      <w:ins w:id="191" w:author="HYS-cmcc" w:date="2025-02-20T18:33:59Z">
        <w:r>
          <w:rPr>
            <w:rFonts w:hint="eastAsia" w:eastAsia="宋体"/>
            <w:lang w:val="en-US" w:eastAsia="zh-CN"/>
          </w:rPr>
          <w:t>2</w:t>
        </w:r>
      </w:ins>
      <w:ins w:id="192" w:author="HYS-cmcc" w:date="2025-02-20T18:33:59Z">
        <w:r>
          <w:rPr/>
          <w:t>.</w:t>
        </w:r>
      </w:ins>
      <w:ins w:id="193" w:author="HYS-cmcc" w:date="2025-02-20T18:34:05Z">
        <w:r>
          <w:rPr>
            <w:rFonts w:hint="eastAsia"/>
            <w:lang w:val="en-US" w:eastAsia="zh-CN"/>
          </w:rPr>
          <w:t>2</w:t>
        </w:r>
      </w:ins>
      <w:ins w:id="194" w:author="HYS-cmcc" w:date="2025-02-20T18:33:59Z">
        <w:r>
          <w:rPr/>
          <w:tab/>
        </w:r>
      </w:ins>
      <w:ins w:id="195" w:author="yushuang-cmcc" w:date="2025-02-06T14:49:44Z">
        <w:del w:id="196" w:author="HYS-cmcc" w:date="2025-02-20T18:33:59Z">
          <w:r>
            <w:rPr>
              <w:rFonts w:hint="eastAsia"/>
              <w:sz w:val="24"/>
              <w:szCs w:val="24"/>
              <w:lang w:val="en-US" w:eastAsia="zh-CN"/>
              <w:rPrChange w:id="197" w:author="HYS-cmcc" w:date="2025-02-20T18:27:21Z">
                <w:rPr>
                  <w:rFonts w:hint="eastAsia"/>
                  <w:lang w:val="en-US" w:eastAsia="zh-CN"/>
                </w:rPr>
              </w:rPrChange>
            </w:rPr>
            <w:delText>5</w:delText>
          </w:r>
        </w:del>
      </w:ins>
      <w:ins w:id="200" w:author="yushuang-cmcc" w:date="2025-02-06T14:49:44Z">
        <w:del w:id="201" w:author="HYS-cmcc" w:date="2025-02-20T18:33:59Z">
          <w:r>
            <w:rPr>
              <w:sz w:val="24"/>
              <w:szCs w:val="24"/>
              <w:rPrChange w:id="202" w:author="HYS-cmcc" w:date="2025-02-20T18:27:21Z">
                <w:rPr/>
              </w:rPrChange>
            </w:rPr>
            <w:delText>.</w:delText>
          </w:r>
        </w:del>
      </w:ins>
      <w:ins w:id="205" w:author="yushuang-cmcc" w:date="2025-02-06T14:49:44Z">
        <w:del w:id="206" w:author="HYS-cmcc" w:date="2025-02-20T18:33:59Z">
          <w:r>
            <w:rPr>
              <w:rFonts w:hint="eastAsia"/>
              <w:sz w:val="24"/>
              <w:szCs w:val="24"/>
              <w:lang w:val="en-US" w:eastAsia="zh-CN"/>
              <w:rPrChange w:id="207" w:author="HYS-cmcc" w:date="2025-02-20T18:27:21Z">
                <w:rPr>
                  <w:rFonts w:hint="eastAsia"/>
                  <w:lang w:val="en-US" w:eastAsia="zh-CN"/>
                </w:rPr>
              </w:rPrChange>
            </w:rPr>
            <w:delText>X</w:delText>
          </w:r>
        </w:del>
      </w:ins>
      <w:ins w:id="210" w:author="yushuang-cmcc" w:date="2025-02-06T14:49:44Z">
        <w:del w:id="211" w:author="HYS-cmcc" w:date="2025-02-20T18:33:59Z">
          <w:r>
            <w:rPr>
              <w:sz w:val="24"/>
              <w:szCs w:val="24"/>
              <w:rPrChange w:id="212" w:author="HYS-cmcc" w:date="2025-02-20T18:27:21Z">
                <w:rPr/>
              </w:rPrChange>
            </w:rPr>
            <w:tab/>
          </w:r>
        </w:del>
      </w:ins>
      <w:ins w:id="215" w:author="yushuang-cmcc" w:date="2025-02-06T14:49:44Z">
        <w:r>
          <w:rPr>
            <w:sz w:val="24"/>
            <w:szCs w:val="24"/>
            <w:rPrChange w:id="216" w:author="HYS-cmcc" w:date="2025-02-20T18:27:21Z">
              <w:rPr/>
            </w:rPrChange>
          </w:rPr>
          <w:t>Using NDT to generate ML training data</w:t>
        </w:r>
      </w:ins>
      <w:ins w:id="218" w:author="HYS-cmcc" w:date="2025-02-20T18:29:12Z">
        <w:r>
          <w:rPr>
            <w:rFonts w:hint="eastAsia"/>
            <w:sz w:val="24"/>
            <w:szCs w:val="24"/>
            <w:lang w:val="en-US" w:eastAsia="zh-CN"/>
          </w:rPr>
          <w:t xml:space="preserve"> -</w:t>
        </w:r>
      </w:ins>
      <w:ins w:id="219" w:author="HYS-cmcc" w:date="2025-02-20T18:29:13Z">
        <w:r>
          <w:rPr>
            <w:rFonts w:hint="eastAsia"/>
            <w:sz w:val="24"/>
            <w:szCs w:val="24"/>
            <w:lang w:val="en-US" w:eastAsia="zh-CN"/>
          </w:rPr>
          <w:t xml:space="preserve"> </w:t>
        </w:r>
      </w:ins>
      <w:ins w:id="220" w:author="HYS-cmcc" w:date="2025-02-20T18:29:15Z">
        <w:r>
          <w:rPr>
            <w:rFonts w:hint="eastAsia"/>
            <w:sz w:val="24"/>
            <w:szCs w:val="24"/>
            <w:lang w:val="en-US" w:eastAsia="zh-CN"/>
          </w:rPr>
          <w:t>NDT</w:t>
        </w:r>
      </w:ins>
      <w:ins w:id="221" w:author="HYS-cmcc" w:date="2025-02-20T18:29:30Z">
        <w:r>
          <w:rPr>
            <w:rFonts w:hint="eastAsia"/>
            <w:sz w:val="24"/>
            <w:szCs w:val="24"/>
            <w:lang w:val="en-US" w:eastAsia="zh-CN"/>
          </w:rPr>
          <w:t>G</w:t>
        </w:r>
      </w:ins>
      <w:ins w:id="222" w:author="HYS-cmcc" w:date="2025-02-20T18:29:22Z">
        <w:r>
          <w:rPr>
            <w:rFonts w:hint="eastAsia"/>
            <w:sz w:val="24"/>
            <w:szCs w:val="24"/>
            <w:lang w:val="en-US" w:eastAsia="zh-CN"/>
          </w:rPr>
          <w:t>M</w:t>
        </w:r>
      </w:ins>
      <w:ins w:id="223" w:author="HYS-cmcc" w:date="2025-02-20T18:29:24Z">
        <w:r>
          <w:rPr>
            <w:rFonts w:hint="eastAsia"/>
            <w:sz w:val="24"/>
            <w:szCs w:val="24"/>
            <w:lang w:val="en-US" w:eastAsia="zh-CN"/>
          </w:rPr>
          <w:t>L</w:t>
        </w:r>
      </w:ins>
      <w:ins w:id="224" w:author="HYS-cmcc" w:date="2025-02-20T18:29:27Z">
        <w:r>
          <w:rPr>
            <w:rFonts w:hint="eastAsia"/>
            <w:sz w:val="24"/>
            <w:szCs w:val="24"/>
            <w:lang w:val="en-US" w:eastAsia="zh-CN"/>
          </w:rPr>
          <w:t>TD</w:t>
        </w:r>
      </w:ins>
      <w:ins w:id="225" w:author="yushuang-cmcc" w:date="2025-02-06T14:49:44Z">
        <w:r>
          <w:rPr>
            <w:sz w:val="24"/>
            <w:szCs w:val="24"/>
            <w:rPrChange w:id="226" w:author="HYS-cmcc" w:date="2025-02-20T18:27:21Z">
              <w:rPr/>
            </w:rPrChange>
          </w:rPr>
          <w:t xml:space="preserve"> </w:t>
        </w:r>
      </w:ins>
    </w:p>
    <w:p w14:paraId="4F88E4D9">
      <w:pPr>
        <w:pStyle w:val="4"/>
        <w:rPr>
          <w:ins w:id="228" w:author="yushuang-cmcc" w:date="2025-02-06T14:49:44Z"/>
          <w:del w:id="229" w:author="HYS-cmcc" w:date="2025-02-20T18:27:46Z"/>
          <w:rStyle w:val="97"/>
          <w:i w:val="0"/>
          <w:iCs w:val="0"/>
          <w:color w:val="auto"/>
        </w:rPr>
      </w:pPr>
      <w:ins w:id="230" w:author="yushuang-cmcc" w:date="2025-02-06T14:49:44Z">
        <w:del w:id="231" w:author="HYS-cmcc" w:date="2025-02-20T18:27:46Z">
          <w:r>
            <w:rPr>
              <w:rStyle w:val="97"/>
              <w:rFonts w:hint="eastAsia"/>
              <w:i w:val="0"/>
              <w:iCs w:val="0"/>
              <w:color w:val="auto"/>
              <w:lang w:val="en-US" w:eastAsia="zh-CN"/>
            </w:rPr>
            <w:delText>5</w:delText>
          </w:r>
        </w:del>
      </w:ins>
      <w:ins w:id="232" w:author="yushuang-cmcc" w:date="2025-02-06T14:49:44Z">
        <w:del w:id="233" w:author="HYS-cmcc" w:date="2025-02-20T18:27:46Z">
          <w:r>
            <w:rPr>
              <w:rStyle w:val="97"/>
              <w:rFonts w:hint="eastAsia"/>
              <w:i w:val="0"/>
              <w:iCs w:val="0"/>
              <w:color w:val="auto"/>
            </w:rPr>
            <w:delText>.</w:delText>
          </w:r>
        </w:del>
      </w:ins>
      <w:ins w:id="234" w:author="yushuang-cmcc" w:date="2025-02-06T14:49:44Z">
        <w:del w:id="235" w:author="HYS-cmcc" w:date="2025-02-20T18:27:46Z">
          <w:r>
            <w:rPr>
              <w:rStyle w:val="97"/>
              <w:rFonts w:hint="eastAsia"/>
              <w:i w:val="0"/>
              <w:iCs w:val="0"/>
              <w:color w:val="auto"/>
              <w:lang w:val="en-US" w:eastAsia="zh-CN"/>
            </w:rPr>
            <w:delText>X</w:delText>
          </w:r>
        </w:del>
      </w:ins>
      <w:ins w:id="236" w:author="yushuang-cmcc" w:date="2025-02-06T14:49:44Z">
        <w:del w:id="237" w:author="HYS-cmcc" w:date="2025-02-20T18:27:46Z">
          <w:r>
            <w:rPr>
              <w:rStyle w:val="97"/>
              <w:rFonts w:hint="eastAsia"/>
              <w:i w:val="0"/>
              <w:iCs w:val="0"/>
              <w:color w:val="auto"/>
            </w:rPr>
            <w:delText>.</w:delText>
          </w:r>
        </w:del>
      </w:ins>
      <w:ins w:id="238" w:author="yushuang-cmcc" w:date="2025-02-06T14:49:44Z">
        <w:del w:id="239" w:author="HYS-cmcc" w:date="2025-02-20T18:27:46Z">
          <w:r>
            <w:rPr>
              <w:rStyle w:val="97"/>
              <w:i w:val="0"/>
              <w:iCs w:val="0"/>
              <w:color w:val="auto"/>
            </w:rPr>
            <w:delText>1</w:delText>
          </w:r>
        </w:del>
      </w:ins>
      <w:ins w:id="240" w:author="yushuang-cmcc" w:date="2025-02-06T14:49:44Z">
        <w:del w:id="241" w:author="HYS-cmcc" w:date="2025-02-20T18:27:46Z">
          <w:r>
            <w:rPr>
              <w:rStyle w:val="97"/>
              <w:rFonts w:hint="eastAsia"/>
              <w:i w:val="0"/>
              <w:iCs w:val="0"/>
              <w:color w:val="auto"/>
            </w:rPr>
            <w:delText xml:space="preserve"> </w:delText>
          </w:r>
        </w:del>
      </w:ins>
      <w:ins w:id="242" w:author="yushuang-cmcc" w:date="2025-02-06T14:49:44Z">
        <w:del w:id="243" w:author="HYS-cmcc" w:date="2025-02-20T18:27:46Z">
          <w:r>
            <w:rPr>
              <w:lang w:eastAsia="ko-KR"/>
            </w:rPr>
            <w:delText>Description</w:delText>
          </w:r>
        </w:del>
      </w:ins>
    </w:p>
    <w:p w14:paraId="3F19ED65">
      <w:pPr>
        <w:rPr>
          <w:ins w:id="244" w:author="yushuang-cmcc" w:date="2025-02-06T14:49:44Z"/>
          <w:lang w:val="en-US" w:eastAsia="zh-CN"/>
        </w:rPr>
      </w:pPr>
      <w:ins w:id="245" w:author="yushuang-cmcc" w:date="2025-02-06T14:49:44Z">
        <w:r>
          <w:rPr>
            <w:lang w:val="en-US" w:eastAsia="zh-CN"/>
          </w:rPr>
          <w:t xml:space="preserve">ML training </w:t>
        </w:r>
      </w:ins>
      <w:ins w:id="246" w:author="yushuang-cmcc" w:date="2025-02-06T14:49:44Z">
        <w:r>
          <w:rPr>
            <w:rFonts w:hint="eastAsia"/>
            <w:lang w:val="en-US" w:eastAsia="zh-CN"/>
          </w:rPr>
          <w:t xml:space="preserve">usually </w:t>
        </w:r>
      </w:ins>
      <w:ins w:id="247" w:author="yushuang-cmcc" w:date="2025-02-06T14:49:44Z">
        <w:r>
          <w:rPr>
            <w:lang w:val="en-US" w:eastAsia="zh-CN"/>
          </w:rPr>
          <w:t xml:space="preserve">requires large amounts of data to guarantee good performance of the ML models. In general, the </w:t>
        </w:r>
      </w:ins>
      <w:ins w:id="248" w:author="yushuang-cmcc" w:date="2025-02-06T14:49:44Z">
        <w:r>
          <w:rPr>
            <w:rFonts w:hint="eastAsia"/>
            <w:lang w:val="en-US" w:eastAsia="zh-CN"/>
          </w:rPr>
          <w:t>M</w:t>
        </w:r>
      </w:ins>
      <w:ins w:id="249" w:author="yushuang-cmcc" w:date="2025-02-06T14:49:44Z">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ins>
      <w:ins w:id="250" w:author="yushuang-cmcc" w:date="2025-02-06T14:49:44Z">
        <w:r>
          <w:rPr/>
          <w:t>UL/DL throughput, uplink/downlink delay, etc., as</w:t>
        </w:r>
      </w:ins>
      <w:ins w:id="251" w:author="yushuang-cmcc" w:date="2025-02-06T14:49:44Z">
        <w:r>
          <w:rPr>
            <w:lang w:val="en-US" w:eastAsia="zh-CN"/>
          </w:rPr>
          <w:t xml:space="preserve"> specified in clause 8.4.2 of TS 28.104. </w:t>
        </w:r>
      </w:ins>
    </w:p>
    <w:p w14:paraId="518060C2">
      <w:pPr>
        <w:rPr>
          <w:ins w:id="252" w:author="yushuang-cmcc" w:date="2025-02-06T14:49:44Z"/>
          <w:lang w:val="en-US" w:eastAsia="zh-CN"/>
        </w:rPr>
      </w:pPr>
      <w:ins w:id="253" w:author="yushuang-cmcc" w:date="2025-02-06T14:49:44Z">
        <w:r>
          <w:rPr>
            <w:lang w:val="en-US" w:eastAsia="zh-CN"/>
          </w:rPr>
          <w:t xml:space="preserve">However, obtaining data from the network has </w:t>
        </w:r>
      </w:ins>
      <w:ins w:id="254" w:author="yushuang-cmcc" w:date="2025-02-06T14:49:44Z">
        <w:r>
          <w:rPr>
            <w:rFonts w:hint="eastAsia"/>
            <w:lang w:val="en-US" w:eastAsia="zh-CN"/>
          </w:rPr>
          <w:t>the following</w:t>
        </w:r>
      </w:ins>
      <w:ins w:id="255" w:author="yushuang-cmcc" w:date="2025-02-06T14:49:44Z">
        <w:r>
          <w:rPr>
            <w:lang w:val="en-US" w:eastAsia="zh-CN"/>
          </w:rPr>
          <w:t xml:space="preserve"> limitations: </w:t>
        </w:r>
      </w:ins>
    </w:p>
    <w:p w14:paraId="76276223">
      <w:pPr>
        <w:numPr>
          <w:ilvl w:val="0"/>
          <w:numId w:val="1"/>
        </w:numPr>
        <w:rPr>
          <w:ins w:id="256" w:author="yushuang-cmcc" w:date="2025-02-06T14:49:44Z"/>
          <w:lang w:val="en-US" w:eastAsia="zh-CN"/>
        </w:rPr>
      </w:pPr>
      <w:ins w:id="257" w:author="yushuang-cmcc" w:date="2025-02-06T14:49:44Z">
        <w:r>
          <w:rPr>
            <w:lang w:val="en-US" w:eastAsia="zh-CN"/>
          </w:rPr>
          <w:t xml:space="preserve">The quantity of issues happened in actual mobile network is limited. </w:t>
        </w:r>
      </w:ins>
    </w:p>
    <w:p w14:paraId="22598BBF">
      <w:pPr>
        <w:numPr>
          <w:ilvl w:val="0"/>
          <w:numId w:val="1"/>
        </w:numPr>
        <w:rPr>
          <w:ins w:id="258" w:author="yushuang-cmcc" w:date="2025-02-06T14:49:44Z"/>
          <w:lang w:val="en-US" w:eastAsia="zh-CN"/>
        </w:rPr>
      </w:pPr>
      <w:ins w:id="259" w:author="yushuang-cmcc" w:date="2025-02-06T14:49:44Z">
        <w:r>
          <w:rPr>
            <w:lang w:val="en-US" w:eastAsia="zh-CN"/>
          </w:rPr>
          <w:t xml:space="preserve">The variety of issues happened in actual mobile network is limited. There could be corner network issues cases that hardly happen in </w:t>
        </w:r>
      </w:ins>
      <w:ins w:id="260" w:author="HYS-cmcc" w:date="2025-02-20T18:47:46Z">
        <w:r>
          <w:rPr>
            <w:rFonts w:hint="eastAsia"/>
            <w:lang w:val="en-US" w:eastAsia="zh-CN"/>
          </w:rPr>
          <w:t>live</w:t>
        </w:r>
      </w:ins>
      <w:ins w:id="261" w:author="HYS-cmcc" w:date="2025-02-20T18:47:47Z">
        <w:r>
          <w:rPr>
            <w:rFonts w:hint="eastAsia"/>
            <w:lang w:val="en-US" w:eastAsia="zh-CN"/>
          </w:rPr>
          <w:t xml:space="preserve"> </w:t>
        </w:r>
      </w:ins>
      <w:ins w:id="262" w:author="HYS-cmcc" w:date="2025-02-20T18:47:48Z">
        <w:r>
          <w:rPr>
            <w:rFonts w:hint="eastAsia"/>
            <w:lang w:val="en-US" w:eastAsia="zh-CN"/>
          </w:rPr>
          <w:t>netw</w:t>
        </w:r>
      </w:ins>
      <w:ins w:id="263" w:author="HYS-cmcc" w:date="2025-02-20T18:47:49Z">
        <w:r>
          <w:rPr>
            <w:rFonts w:hint="eastAsia"/>
            <w:lang w:val="en-US" w:eastAsia="zh-CN"/>
          </w:rPr>
          <w:t>or</w:t>
        </w:r>
      </w:ins>
      <w:ins w:id="264" w:author="HYS-cmcc" w:date="2025-02-20T18:47:50Z">
        <w:r>
          <w:rPr>
            <w:rFonts w:hint="eastAsia"/>
            <w:lang w:val="en-US" w:eastAsia="zh-CN"/>
          </w:rPr>
          <w:t>k</w:t>
        </w:r>
      </w:ins>
      <w:ins w:id="265" w:author="yushuang-cmcc" w:date="2025-02-06T14:49:44Z">
        <w:del w:id="266" w:author="HYS-cmcc" w:date="2025-02-20T18:47:45Z">
          <w:r>
            <w:rPr>
              <w:lang w:val="en-US" w:eastAsia="zh-CN"/>
            </w:rPr>
            <w:delText>real life</w:delText>
          </w:r>
        </w:del>
      </w:ins>
      <w:ins w:id="267" w:author="yushuang-cmcc" w:date="2025-02-06T14:49:44Z">
        <w:r>
          <w:rPr>
            <w:lang w:val="en-US" w:eastAsia="zh-CN"/>
          </w:rPr>
          <w:t>.</w:t>
        </w:r>
      </w:ins>
    </w:p>
    <w:p w14:paraId="1BAD9CBD">
      <w:pPr>
        <w:rPr>
          <w:ins w:id="268" w:author="HYS-cmcc" w:date="2025-02-20T19:21:51Z"/>
          <w:lang w:val="en-US" w:eastAsia="zh-CN"/>
        </w:rPr>
      </w:pPr>
      <w:ins w:id="269" w:author="yushuang-cmcc" w:date="2025-02-06T14:49:44Z">
        <w:r>
          <w:rPr>
            <w:lang w:val="en-US" w:eastAsia="zh-CN"/>
          </w:rPr>
          <w:t xml:space="preserve">Sufficient ML training data plays a key role to a useful ML model. The more training data provided, the better performance of ML model. To overcome these challenges, an NDT can be used </w:t>
        </w:r>
      </w:ins>
      <w:ins w:id="270" w:author="HYS-cmcc" w:date="2025-02-20T19:22:50Z">
        <w:r>
          <w:rPr>
            <w:rFonts w:hint="eastAsia"/>
            <w:lang w:val="en-US" w:eastAsia="zh-CN"/>
          </w:rPr>
          <w:t>to generate synthetic data</w:t>
        </w:r>
      </w:ins>
      <w:ins w:id="271" w:author="HYS-cmcc" w:date="2025-02-20T19:25:18Z">
        <w:r>
          <w:rPr>
            <w:rFonts w:hint="eastAsia"/>
            <w:lang w:val="en-US" w:eastAsia="zh-CN"/>
          </w:rPr>
          <w:t>.</w:t>
        </w:r>
      </w:ins>
      <w:ins w:id="272" w:author="yushuang-cmcc" w:date="2025-02-06T14:49:44Z">
        <w:del w:id="273" w:author="HYS-cmcc" w:date="2025-02-20T19:25:16Z">
          <w:r>
            <w:rPr>
              <w:lang w:val="en-US" w:eastAsia="zh-CN"/>
            </w:rPr>
            <w:delText>as simulated data generation entity that simulates the network and its characteristics including problems to generate configuration and performance measurements data which can be used to enrich the ML training data set.</w:delText>
          </w:r>
        </w:del>
      </w:ins>
      <w:ins w:id="274" w:author="HYS-cmcc" w:date="2025-02-20T19:23:19Z">
        <w:r>
          <w:rPr>
            <w:rFonts w:hint="eastAsia"/>
            <w:lang w:val="en-US" w:eastAsia="zh-CN"/>
          </w:rPr>
          <w:t xml:space="preserve"> </w:t>
        </w:r>
      </w:ins>
      <w:ins w:id="275" w:author="HYS-cmcc" w:date="2025-02-20T19:23:17Z">
        <w:r>
          <w:rPr>
            <w:rFonts w:hint="eastAsia"/>
            <w:lang w:val="en-US" w:eastAsia="zh-CN"/>
          </w:rPr>
          <w:t>This synthetic data can enhance model accuracy by providing a wide range of training examples that reflect potential real network conditions.</w:t>
        </w:r>
      </w:ins>
    </w:p>
    <w:p w14:paraId="361F69A6">
      <w:pPr>
        <w:rPr>
          <w:ins w:id="276" w:author="HYS-cmcc" w:date="2025-02-20T18:14:11Z"/>
          <w:lang w:val="en-US" w:eastAsia="zh-CN"/>
        </w:rPr>
      </w:pPr>
    </w:p>
    <w:p w14:paraId="56EA522E">
      <w:pPr>
        <w:pStyle w:val="4"/>
        <w:jc w:val="both"/>
        <w:rPr>
          <w:ins w:id="277" w:author="HYS-cmcc" w:date="2025-02-20T18:28:07Z"/>
          <w:rFonts w:hint="default" w:eastAsia="宋体"/>
          <w:lang w:val="en-US" w:eastAsia="zh-CN"/>
        </w:rPr>
      </w:pPr>
      <w:ins w:id="278" w:author="HYS-cmcc" w:date="2025-02-20T18:28:07Z">
        <w:r>
          <w:rPr/>
          <w:t>5.</w:t>
        </w:r>
      </w:ins>
      <w:ins w:id="279" w:author="HYS-cmcc" w:date="2025-02-20T18:28:07Z">
        <w:r>
          <w:rPr>
            <w:rFonts w:hint="eastAsia"/>
            <w:lang w:val="en-US" w:eastAsia="zh-CN"/>
          </w:rPr>
          <w:t>4</w:t>
        </w:r>
      </w:ins>
      <w:ins w:id="280" w:author="HYS-cmcc" w:date="2025-02-20T18:28:07Z">
        <w:r>
          <w:rPr/>
          <w:t>.</w:t>
        </w:r>
      </w:ins>
      <w:ins w:id="281" w:author="HYS-cmcc" w:date="2025-02-20T18:28:10Z">
        <w:r>
          <w:rPr>
            <w:rFonts w:hint="eastAsia"/>
            <w:lang w:val="en-US" w:eastAsia="zh-CN"/>
          </w:rPr>
          <w:t>3</w:t>
        </w:r>
      </w:ins>
      <w:ins w:id="282" w:author="HYS-cmcc" w:date="2025-02-20T18:28:07Z">
        <w:r>
          <w:rPr/>
          <w:tab/>
        </w:r>
      </w:ins>
      <w:ins w:id="283" w:author="HYS-cmcc" w:date="2025-02-20T18:28:13Z">
        <w:r>
          <w:rPr>
            <w:rFonts w:hint="eastAsia"/>
            <w:lang w:val="en-US" w:eastAsia="zh-CN"/>
          </w:rPr>
          <w:t>R</w:t>
        </w:r>
      </w:ins>
      <w:ins w:id="284" w:author="HYS-cmcc" w:date="2025-02-20T18:28:14Z">
        <w:r>
          <w:rPr>
            <w:rFonts w:hint="eastAsia"/>
            <w:lang w:val="en-US" w:eastAsia="zh-CN"/>
          </w:rPr>
          <w:t>e</w:t>
        </w:r>
      </w:ins>
      <w:ins w:id="285" w:author="HYS-cmcc" w:date="2025-02-20T18:28:15Z">
        <w:r>
          <w:rPr>
            <w:rFonts w:hint="eastAsia"/>
            <w:lang w:val="en-US" w:eastAsia="zh-CN"/>
          </w:rPr>
          <w:t>quire</w:t>
        </w:r>
      </w:ins>
      <w:ins w:id="286" w:author="HYS-cmcc" w:date="2025-02-20T18:28:16Z">
        <w:r>
          <w:rPr>
            <w:rFonts w:hint="eastAsia"/>
            <w:lang w:val="en-US" w:eastAsia="zh-CN"/>
          </w:rPr>
          <w:t>me</w:t>
        </w:r>
      </w:ins>
      <w:ins w:id="287" w:author="HYS-cmcc" w:date="2025-02-20T18:28:17Z">
        <w:r>
          <w:rPr>
            <w:rFonts w:hint="eastAsia"/>
            <w:lang w:val="en-US" w:eastAsia="zh-CN"/>
          </w:rPr>
          <w:t>nt</w:t>
        </w:r>
      </w:ins>
      <w:ins w:id="288" w:author="HYS-cmcc" w:date="2025-02-20T18:28:18Z">
        <w:r>
          <w:rPr>
            <w:rFonts w:hint="eastAsia"/>
            <w:lang w:val="en-US" w:eastAsia="zh-CN"/>
          </w:rPr>
          <w:t>s</w:t>
        </w:r>
      </w:ins>
    </w:p>
    <w:tbl>
      <w:tblPr>
        <w:tblStyle w:val="42"/>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C63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89" w:author="HYS-cmcc" w:date="2025-02-20T18:28:58Z"/>
        </w:trPr>
        <w:tc>
          <w:tcPr>
            <w:tcW w:w="2263" w:type="dxa"/>
            <w:tcBorders>
              <w:top w:val="single" w:color="auto" w:sz="4" w:space="0"/>
              <w:left w:val="single" w:color="auto" w:sz="4" w:space="0"/>
              <w:bottom w:val="single" w:color="auto" w:sz="4" w:space="0"/>
              <w:right w:val="single" w:color="auto" w:sz="4" w:space="0"/>
            </w:tcBorders>
          </w:tcPr>
          <w:p w14:paraId="0209941E">
            <w:pPr>
              <w:keepLines/>
              <w:spacing w:after="0"/>
              <w:jc w:val="center"/>
              <w:rPr>
                <w:ins w:id="290" w:author="HYS-cmcc" w:date="2025-02-20T18:28:58Z"/>
                <w:rFonts w:ascii="Arial" w:hAnsi="Arial"/>
                <w:b/>
                <w:sz w:val="18"/>
              </w:rPr>
            </w:pPr>
            <w:ins w:id="291" w:author="HYS-cmcc" w:date="2025-02-20T18:28:58Z">
              <w:r>
                <w:rPr>
                  <w:rFonts w:ascii="Arial" w:hAnsi="Arial"/>
                  <w:b/>
                  <w:sz w:val="18"/>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4483FB65">
            <w:pPr>
              <w:keepLines/>
              <w:spacing w:after="0"/>
              <w:jc w:val="center"/>
              <w:rPr>
                <w:ins w:id="292" w:author="HYS-cmcc" w:date="2025-02-20T18:28:58Z"/>
                <w:rFonts w:ascii="Arial" w:hAnsi="Arial"/>
                <w:b/>
                <w:sz w:val="18"/>
              </w:rPr>
            </w:pPr>
            <w:ins w:id="293" w:author="HYS-cmcc" w:date="2025-02-20T18:28:58Z">
              <w:r>
                <w:rPr>
                  <w:rFonts w:ascii="Arial" w:hAnsi="Arial"/>
                  <w:b/>
                  <w:sz w:val="18"/>
                </w:rPr>
                <w:t>Description</w:t>
              </w:r>
            </w:ins>
          </w:p>
        </w:tc>
        <w:tc>
          <w:tcPr>
            <w:tcW w:w="2008" w:type="dxa"/>
            <w:tcBorders>
              <w:top w:val="single" w:color="auto" w:sz="4" w:space="0"/>
              <w:left w:val="single" w:color="auto" w:sz="4" w:space="0"/>
              <w:bottom w:val="single" w:color="auto" w:sz="4" w:space="0"/>
              <w:right w:val="single" w:color="auto" w:sz="4" w:space="0"/>
            </w:tcBorders>
          </w:tcPr>
          <w:p w14:paraId="165029E3">
            <w:pPr>
              <w:keepLines/>
              <w:spacing w:after="0"/>
              <w:jc w:val="center"/>
              <w:rPr>
                <w:ins w:id="294" w:author="HYS-cmcc" w:date="2025-02-20T18:28:58Z"/>
                <w:rFonts w:ascii="Arial" w:hAnsi="Arial"/>
                <w:b/>
                <w:sz w:val="18"/>
              </w:rPr>
            </w:pPr>
            <w:ins w:id="295" w:author="HYS-cmcc" w:date="2025-02-20T18:28:58Z">
              <w:r>
                <w:rPr>
                  <w:rFonts w:ascii="Arial" w:hAnsi="Arial"/>
                  <w:b/>
                  <w:sz w:val="18"/>
                </w:rPr>
                <w:t>Related use case(s)</w:t>
              </w:r>
            </w:ins>
          </w:p>
        </w:tc>
      </w:tr>
      <w:tr w14:paraId="0D1A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6" w:author="HYS-cmcc" w:date="2025-02-20T18:28:58Z"/>
        </w:trPr>
        <w:tc>
          <w:tcPr>
            <w:tcW w:w="2263" w:type="dxa"/>
            <w:tcBorders>
              <w:top w:val="single" w:color="auto" w:sz="4" w:space="0"/>
              <w:left w:val="single" w:color="auto" w:sz="4" w:space="0"/>
              <w:bottom w:val="single" w:color="auto" w:sz="4" w:space="0"/>
              <w:right w:val="single" w:color="auto" w:sz="4" w:space="0"/>
            </w:tcBorders>
          </w:tcPr>
          <w:p w14:paraId="03A1D5CF">
            <w:pPr>
              <w:rPr>
                <w:ins w:id="297" w:author="HYS-cmcc" w:date="2025-02-20T18:28:58Z"/>
                <w:rFonts w:ascii="Arial" w:hAnsi="Arial"/>
                <w:b/>
                <w:bCs/>
                <w:sz w:val="18"/>
              </w:rPr>
            </w:pPr>
            <w:ins w:id="298" w:author="HYS-cmcc" w:date="2025-02-20T18:28:58Z">
              <w:r>
                <w:rPr>
                  <w:b/>
                  <w:lang w:val="en-US" w:eastAsia="zh-CN"/>
                </w:rPr>
                <w:t>REQ</w:t>
              </w:r>
            </w:ins>
            <w:ins w:id="299" w:author="HYS-cmcc" w:date="2025-02-20T18:28:58Z">
              <w:r>
                <w:rPr>
                  <w:rFonts w:hint="eastAsia"/>
                  <w:b/>
                  <w:lang w:val="en-US" w:eastAsia="zh-CN"/>
                </w:rPr>
                <w:t>-</w:t>
              </w:r>
            </w:ins>
            <w:ins w:id="300" w:author="HYS-cmcc" w:date="2025-02-20T18:28:58Z">
              <w:r>
                <w:rPr>
                  <w:b/>
                  <w:lang w:val="en-US" w:eastAsia="zh-CN"/>
                </w:rPr>
                <w:t>NDT</w:t>
              </w:r>
            </w:ins>
            <w:ins w:id="301" w:author="HYS-cmcc" w:date="2025-02-20T18:34:29Z">
              <w:r>
                <w:rPr>
                  <w:rFonts w:hint="eastAsia"/>
                  <w:b/>
                  <w:lang w:val="en-US" w:eastAsia="zh-CN"/>
                </w:rPr>
                <w:t>D</w:t>
              </w:r>
            </w:ins>
            <w:ins w:id="302" w:author="HYS-cmcc" w:date="2025-02-20T18:34:30Z">
              <w:r>
                <w:rPr>
                  <w:rFonts w:hint="eastAsia"/>
                  <w:b/>
                  <w:lang w:val="en-US" w:eastAsia="zh-CN"/>
                </w:rPr>
                <w:t>G</w:t>
              </w:r>
            </w:ins>
            <w:ins w:id="303" w:author="HYS-cmcc" w:date="2025-02-20T18:28:58Z">
              <w:r>
                <w:rPr>
                  <w:b/>
                  <w:lang w:val="en-US" w:eastAsia="zh-CN"/>
                </w:rPr>
                <w:t>-</w:t>
              </w:r>
            </w:ins>
            <w:ins w:id="304" w:author="HYS-cmcc" w:date="2025-02-20T18:35:49Z">
              <w:r>
                <w:rPr>
                  <w:rFonts w:hint="eastAsia"/>
                  <w:b/>
                  <w:bCs/>
                  <w:lang w:val="en-US" w:eastAsia="zh-CN"/>
                  <w:rPrChange w:id="305" w:author="HYS-cmcc" w:date="2025-02-20T18:36:02Z">
                    <w:rPr>
                      <w:rFonts w:hint="eastAsia"/>
                      <w:lang w:val="en-US" w:eastAsia="zh-CN"/>
                    </w:rPr>
                  </w:rPrChange>
                </w:rPr>
                <w:t>NDTGDG</w:t>
              </w:r>
            </w:ins>
            <w:ins w:id="307" w:author="HYS-cmcc" w:date="2025-02-20T18:28:58Z">
              <w:r>
                <w:rPr>
                  <w:rFonts w:hint="eastAsia"/>
                  <w:b/>
                  <w:bCs/>
                  <w:lang w:val="en-US" w:eastAsia="zh-CN"/>
                  <w:rPrChange w:id="308" w:author="HYS-cmcc" w:date="2025-02-20T18:36:02Z">
                    <w:rPr>
                      <w:rFonts w:hint="eastAsia"/>
                      <w:b/>
                      <w:lang w:val="en-US" w:eastAsia="zh-CN"/>
                    </w:rPr>
                  </w:rPrChange>
                </w:rPr>
                <w:t>-</w:t>
              </w:r>
            </w:ins>
            <w:ins w:id="310" w:author="HYS-cmcc" w:date="2025-02-20T18:28:58Z">
              <w:r>
                <w:rPr>
                  <w:b/>
                  <w:bCs/>
                  <w:lang w:val="en-US" w:eastAsia="zh-CN"/>
                  <w:rPrChange w:id="311" w:author="HYS-cmcc" w:date="2025-02-20T18:36:02Z">
                    <w:rPr>
                      <w:b/>
                      <w:lang w:val="en-US" w:eastAsia="zh-CN"/>
                    </w:rPr>
                  </w:rPrChange>
                </w:rPr>
                <w:t>01:</w:t>
              </w:r>
            </w:ins>
          </w:p>
        </w:tc>
        <w:tc>
          <w:tcPr>
            <w:tcW w:w="5425" w:type="dxa"/>
            <w:tcBorders>
              <w:top w:val="single" w:color="auto" w:sz="4" w:space="0"/>
              <w:left w:val="single" w:color="auto" w:sz="4" w:space="0"/>
              <w:bottom w:val="single" w:color="auto" w:sz="4" w:space="0"/>
              <w:right w:val="single" w:color="auto" w:sz="4" w:space="0"/>
            </w:tcBorders>
          </w:tcPr>
          <w:p w14:paraId="0967A678">
            <w:pPr>
              <w:rPr>
                <w:ins w:id="313" w:author="HYS-cmcc" w:date="2025-02-20T18:28:58Z"/>
                <w:rFonts w:hint="default"/>
                <w:lang w:val="en-US" w:eastAsia="zh-CN"/>
              </w:rPr>
            </w:pPr>
            <w:ins w:id="314" w:author="Stephen Mwanje (Nokia)" w:date="2025-01-21T12:38:00Z">
              <w:r>
                <w:rPr>
                  <w:lang w:val="en-US" w:eastAsia="ja-JP"/>
                </w:rPr>
                <w:t xml:space="preserve">The NDT should support a capability to provide a report/output on the simulation/emulation </w:t>
              </w:r>
            </w:ins>
            <w:ins w:id="315" w:author="Stephen Mwanje (Nokia)" w:date="2025-01-27T17:18:00Z">
              <w:r>
                <w:rPr>
                  <w:lang w:val="en-US" w:eastAsia="ja-JP"/>
                </w:rPr>
                <w:t xml:space="preserve">enabling </w:t>
              </w:r>
            </w:ins>
            <w:ins w:id="316" w:author="Stephen Mwanje (Nokia)" w:date="2025-01-21T12:38:00Z">
              <w:r>
                <w:rPr>
                  <w:lang w:val="en-US" w:eastAsia="ja-JP"/>
                </w:rPr>
                <w:t xml:space="preserve">generation of </w:t>
              </w:r>
            </w:ins>
            <w:ins w:id="317" w:author="Stephen Mwanje (Nokia)" w:date="2025-01-27T17:18:00Z">
              <w:r>
                <w:rPr>
                  <w:lang w:val="en-US" w:eastAsia="ja-JP"/>
                </w:rPr>
                <w:t>data</w:t>
              </w:r>
            </w:ins>
            <w:ins w:id="318" w:author="Stephen Mwanje (Nokia)" w:date="2025-01-27T17:18:00Z">
              <w:r>
                <w:rPr>
                  <w:lang w:val="en-US" w:eastAsia="ja-JP"/>
                </w:rPr>
                <w:t xml:space="preserve"> and </w:t>
              </w:r>
            </w:ins>
            <w:ins w:id="319" w:author="Stephen Mwanje (Nokia)" w:date="2025-01-21T12:38:00Z">
              <w:r>
                <w:rPr>
                  <w:lang w:val="en-US" w:eastAsia="ja-JP"/>
                </w:rPr>
                <w:t xml:space="preserve">information related to </w:t>
              </w:r>
            </w:ins>
            <w:ins w:id="320" w:author="Stephen Mwanje (Nokia)" w:date="2025-01-21T12:40:00Z">
              <w:r>
                <w:rPr>
                  <w:lang w:val="en-US" w:eastAsia="ja-JP"/>
                </w:rPr>
                <w:t>network</w:t>
              </w:r>
            </w:ins>
            <w:ins w:id="321" w:author="Stephen Mwanje (Nokia)" w:date="2025-01-21T12:38:00Z">
              <w:r>
                <w:rPr>
                  <w:lang w:val="en-US" w:eastAsia="ja-JP"/>
                </w:rPr>
                <w:t xml:space="preserve"> </w:t>
              </w:r>
            </w:ins>
            <w:ins w:id="322" w:author="Stephen Mwanje (Nokia)" w:date="2025-01-21T12:40:00Z">
              <w:r>
                <w:rPr>
                  <w:lang w:val="en-US" w:eastAsia="ja-JP"/>
                </w:rPr>
                <w:t>scenarios</w:t>
              </w:r>
            </w:ins>
            <w:ins w:id="323" w:author="Stephen Mwanje (Nokia)" w:date="2025-01-21T12:38:00Z">
              <w:r>
                <w:rPr>
                  <w:lang w:val="en-US" w:eastAsia="ja-JP"/>
                </w:rPr>
                <w:t xml:space="preserve">, configurations, </w:t>
              </w:r>
            </w:ins>
            <w:ins w:id="324" w:author="Stephen Mwanje (Nokia)" w:date="2025-01-21T12:41:00Z">
              <w:r>
                <w:rPr>
                  <w:lang w:val="en-US" w:eastAsia="ja-JP"/>
                </w:rPr>
                <w:t>policies,</w:t>
              </w:r>
            </w:ins>
            <w:ins w:id="325" w:author="Stephen Mwanje (Nokia)" w:date="2025-01-21T12:38:00Z">
              <w:r>
                <w:rPr>
                  <w:lang w:val="en-US" w:eastAsia="ja-JP"/>
                </w:rPr>
                <w:t xml:space="preserve"> and performance outcomes</w:t>
              </w:r>
            </w:ins>
            <w:ins w:id="326" w:author="Stephen Mwanje (Nokia)" w:date="2025-01-21T12:38:00Z">
              <w:r>
                <w:rPr>
                  <w:lang w:val="en-US" w:eastAsia="ja-JP"/>
                </w:rPr>
                <w:t xml:space="preserve">. </w:t>
              </w:r>
            </w:ins>
          </w:p>
        </w:tc>
        <w:tc>
          <w:tcPr>
            <w:tcW w:w="2008" w:type="dxa"/>
            <w:tcBorders>
              <w:top w:val="single" w:color="auto" w:sz="4" w:space="0"/>
              <w:left w:val="single" w:color="auto" w:sz="4" w:space="0"/>
              <w:bottom w:val="single" w:color="auto" w:sz="4" w:space="0"/>
              <w:right w:val="single" w:color="auto" w:sz="4" w:space="0"/>
            </w:tcBorders>
          </w:tcPr>
          <w:p w14:paraId="33D853FB">
            <w:pPr>
              <w:keepLines/>
              <w:spacing w:after="0"/>
              <w:rPr>
                <w:ins w:id="327" w:author="HYS-cmcc" w:date="2025-02-20T18:28:58Z"/>
                <w:rFonts w:hint="default" w:ascii="Arial" w:hAnsi="Arial"/>
                <w:b/>
                <w:bCs/>
                <w:sz w:val="18"/>
                <w:lang w:val="en-US"/>
              </w:rPr>
            </w:pPr>
            <w:ins w:id="328" w:author="HYS-cmcc" w:date="2025-02-20T18:36:18Z">
              <w:r>
                <w:rPr>
                  <w:b/>
                  <w:lang w:val="en-US" w:eastAsia="zh-CN"/>
                </w:rPr>
                <w:t>NDT</w:t>
              </w:r>
            </w:ins>
            <w:ins w:id="329" w:author="HYS-cmcc" w:date="2025-02-20T18:36:18Z">
              <w:r>
                <w:rPr>
                  <w:rFonts w:hint="eastAsia"/>
                  <w:b/>
                  <w:lang w:val="en-US" w:eastAsia="zh-CN"/>
                </w:rPr>
                <w:t>DG</w:t>
              </w:r>
            </w:ins>
            <w:ins w:id="330" w:author="HYS-cmcc" w:date="2025-02-20T18:36:18Z">
              <w:r>
                <w:rPr>
                  <w:b/>
                  <w:lang w:val="en-US" w:eastAsia="zh-CN"/>
                </w:rPr>
                <w:t>-</w:t>
              </w:r>
            </w:ins>
            <w:ins w:id="331" w:author="HYS-cmcc" w:date="2025-02-20T18:36:18Z">
              <w:r>
                <w:rPr>
                  <w:rFonts w:hint="eastAsia"/>
                  <w:b/>
                  <w:bCs/>
                  <w:lang w:val="en-US" w:eastAsia="zh-CN"/>
                </w:rPr>
                <w:t>NDTGDG</w:t>
              </w:r>
            </w:ins>
          </w:p>
        </w:tc>
      </w:tr>
      <w:tr w14:paraId="6C38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HYS-cmcc" w:date="2025-02-20T18:28:58Z"/>
        </w:trPr>
        <w:tc>
          <w:tcPr>
            <w:tcW w:w="2263" w:type="dxa"/>
            <w:tcBorders>
              <w:top w:val="single" w:color="auto" w:sz="4" w:space="0"/>
              <w:left w:val="single" w:color="auto" w:sz="4" w:space="0"/>
              <w:bottom w:val="single" w:color="auto" w:sz="4" w:space="0"/>
              <w:right w:val="single" w:color="auto" w:sz="4" w:space="0"/>
            </w:tcBorders>
          </w:tcPr>
          <w:p w14:paraId="31AF433C">
            <w:pPr>
              <w:rPr>
                <w:ins w:id="333" w:author="HYS-cmcc" w:date="2025-02-20T18:28:58Z"/>
                <w:b/>
                <w:lang w:val="en-US" w:eastAsia="zh-CN"/>
              </w:rPr>
            </w:pPr>
            <w:ins w:id="334" w:author="HYS-cmcc" w:date="2025-02-20T18:36:09Z">
              <w:r>
                <w:rPr>
                  <w:b/>
                  <w:lang w:val="en-US" w:eastAsia="zh-CN"/>
                </w:rPr>
                <w:t>REQ</w:t>
              </w:r>
            </w:ins>
            <w:ins w:id="335" w:author="HYS-cmcc" w:date="2025-02-20T18:36:09Z">
              <w:r>
                <w:rPr>
                  <w:rFonts w:hint="eastAsia"/>
                  <w:b/>
                  <w:lang w:val="en-US" w:eastAsia="zh-CN"/>
                </w:rPr>
                <w:t>-</w:t>
              </w:r>
            </w:ins>
            <w:ins w:id="336" w:author="HYS-cmcc" w:date="2025-02-20T18:36:09Z">
              <w:r>
                <w:rPr>
                  <w:b/>
                  <w:lang w:val="en-US" w:eastAsia="zh-CN"/>
                </w:rPr>
                <w:t>NDT</w:t>
              </w:r>
            </w:ins>
            <w:ins w:id="337" w:author="HYS-cmcc" w:date="2025-02-20T18:36:09Z">
              <w:r>
                <w:rPr>
                  <w:rFonts w:hint="eastAsia"/>
                  <w:b/>
                  <w:lang w:val="en-US" w:eastAsia="zh-CN"/>
                </w:rPr>
                <w:t>DG</w:t>
              </w:r>
            </w:ins>
            <w:ins w:id="338" w:author="HYS-cmcc" w:date="2025-02-20T18:36:09Z">
              <w:r>
                <w:rPr>
                  <w:b/>
                  <w:lang w:val="en-US" w:eastAsia="zh-CN"/>
                </w:rPr>
                <w:t>-</w:t>
              </w:r>
            </w:ins>
            <w:ins w:id="339" w:author="HYS-cmcc" w:date="2025-02-20T18:36:09Z">
              <w:r>
                <w:rPr>
                  <w:rFonts w:hint="eastAsia"/>
                  <w:b/>
                  <w:bCs/>
                  <w:lang w:val="en-US" w:eastAsia="zh-CN"/>
                </w:rPr>
                <w:t>NDTGDG-</w:t>
              </w:r>
            </w:ins>
            <w:ins w:id="340" w:author="HYS-cmcc" w:date="2025-02-20T18:36:09Z">
              <w:r>
                <w:rPr>
                  <w:b/>
                  <w:bCs/>
                  <w:lang w:val="en-US" w:eastAsia="zh-CN"/>
                </w:rPr>
                <w:t>0</w:t>
              </w:r>
            </w:ins>
            <w:ins w:id="341" w:author="HYS-cmcc" w:date="2025-02-20T18:36:11Z">
              <w:r>
                <w:rPr>
                  <w:rFonts w:hint="eastAsia"/>
                  <w:b/>
                  <w:bCs/>
                  <w:lang w:val="en-US" w:eastAsia="zh-CN"/>
                </w:rPr>
                <w:t>2</w:t>
              </w:r>
            </w:ins>
            <w:ins w:id="342" w:author="HYS-cmcc" w:date="2025-02-20T18:36:09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037FCDA1">
            <w:pPr>
              <w:pStyle w:val="75"/>
              <w:ind w:left="0" w:leftChars="0" w:firstLine="0" w:firstLineChars="0"/>
              <w:jc w:val="both"/>
              <w:rPr>
                <w:ins w:id="343" w:author="HYS-cmcc" w:date="2025-02-20T18:28:58Z"/>
                <w:rFonts w:hint="default"/>
                <w:lang w:val="en-US" w:eastAsia="zh-CN"/>
              </w:rPr>
            </w:pPr>
            <w:ins w:id="344" w:author="HYS-cmcc" w:date="2025-02-20T18:41:32Z">
              <w:r>
                <w:rPr>
                  <w:rFonts w:hint="default"/>
                  <w:lang w:val="en-US" w:eastAsia="zh-CN"/>
                </w:rPr>
                <w:t>The management system should support a capability for an authorized NDT MnS consumer</w:t>
              </w:r>
            </w:ins>
            <w:ins w:id="345" w:author="Stephen Mwanje (Nokia)" w:date="2025-01-21T12:38:00Z">
              <w:del w:id="346" w:author="HYS-cmcc" w:date="2025-02-20T18:41:43Z">
                <w:r>
                  <w:rPr>
                    <w:lang w:val="en-US" w:eastAsia="ja-JP"/>
                  </w:rPr>
                  <w:delText>The NDT should support a capability enabling the MnS consumer</w:delText>
                </w:r>
              </w:del>
            </w:ins>
            <w:ins w:id="347" w:author="Stephen Mwanje (Nokia)" w:date="2025-01-21T12:38:00Z">
              <w:r>
                <w:rPr>
                  <w:lang w:val="en-US" w:eastAsia="ja-JP"/>
                </w:rPr>
                <w:t xml:space="preserve"> to define the data that should be included in the report/output on </w:t>
              </w:r>
            </w:ins>
            <w:ins w:id="348" w:author="Stephen Mwanje (Nokia)" w:date="2025-01-21T12:38:00Z">
              <w:r>
                <w:rPr>
                  <w:lang w:eastAsia="zh-CN"/>
                </w:rPr>
                <w:t>NDT support for generation</w:t>
              </w:r>
            </w:ins>
            <w:ins w:id="349" w:author="Stephen Mwanje (Nokia)" w:date="2025-01-21T12:38:00Z">
              <w:r>
                <w:rPr>
                  <w:lang w:val="en-US" w:eastAsia="ja-JP"/>
                </w:rPr>
                <w:t xml:space="preserve">. </w:t>
              </w:r>
            </w:ins>
          </w:p>
        </w:tc>
        <w:tc>
          <w:tcPr>
            <w:tcW w:w="2008" w:type="dxa"/>
            <w:tcBorders>
              <w:top w:val="single" w:color="auto" w:sz="4" w:space="0"/>
              <w:left w:val="single" w:color="auto" w:sz="4" w:space="0"/>
              <w:bottom w:val="single" w:color="auto" w:sz="4" w:space="0"/>
              <w:right w:val="single" w:color="auto" w:sz="4" w:space="0"/>
            </w:tcBorders>
          </w:tcPr>
          <w:p w14:paraId="77E41A48">
            <w:pPr>
              <w:keepLines/>
              <w:spacing w:after="0"/>
              <w:rPr>
                <w:ins w:id="350" w:author="HYS-cmcc" w:date="2025-02-20T18:28:58Z"/>
                <w:rFonts w:hint="default"/>
                <w:b/>
                <w:lang w:val="en-US" w:eastAsia="zh-CN"/>
              </w:rPr>
            </w:pPr>
            <w:ins w:id="351" w:author="HYS-cmcc" w:date="2025-02-20T18:36:20Z">
              <w:r>
                <w:rPr>
                  <w:b/>
                  <w:lang w:val="en-US" w:eastAsia="zh-CN"/>
                </w:rPr>
                <w:t>NDT</w:t>
              </w:r>
            </w:ins>
            <w:ins w:id="352" w:author="HYS-cmcc" w:date="2025-02-20T18:36:20Z">
              <w:r>
                <w:rPr>
                  <w:rFonts w:hint="eastAsia"/>
                  <w:b/>
                  <w:lang w:val="en-US" w:eastAsia="zh-CN"/>
                </w:rPr>
                <w:t>DG</w:t>
              </w:r>
            </w:ins>
            <w:ins w:id="353" w:author="HYS-cmcc" w:date="2025-02-20T18:36:20Z">
              <w:r>
                <w:rPr>
                  <w:b/>
                  <w:lang w:val="en-US" w:eastAsia="zh-CN"/>
                </w:rPr>
                <w:t>-</w:t>
              </w:r>
            </w:ins>
            <w:ins w:id="354" w:author="HYS-cmcc" w:date="2025-02-20T18:36:20Z">
              <w:r>
                <w:rPr>
                  <w:rFonts w:hint="eastAsia"/>
                  <w:b/>
                  <w:bCs/>
                  <w:lang w:val="en-US" w:eastAsia="zh-CN"/>
                </w:rPr>
                <w:t>NDTGDG</w:t>
              </w:r>
            </w:ins>
          </w:p>
        </w:tc>
      </w:tr>
      <w:tr w14:paraId="3792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93B7FB1">
            <w:pPr>
              <w:rPr>
                <w:b/>
                <w:lang w:val="en-US" w:eastAsia="zh-CN"/>
              </w:rPr>
            </w:pPr>
            <w:ins w:id="355" w:author="HYS-cmcc" w:date="2025-02-20T18:28:58Z">
              <w:r>
                <w:rPr>
                  <w:b/>
                  <w:lang w:val="en-US" w:eastAsia="zh-CN"/>
                </w:rPr>
                <w:t>REQ</w:t>
              </w:r>
            </w:ins>
            <w:ins w:id="356" w:author="HYS-cmcc" w:date="2025-02-20T18:28:58Z">
              <w:r>
                <w:rPr>
                  <w:rFonts w:hint="eastAsia"/>
                  <w:b/>
                  <w:lang w:val="en-US" w:eastAsia="zh-CN"/>
                </w:rPr>
                <w:t>-</w:t>
              </w:r>
            </w:ins>
            <w:ins w:id="357" w:author="HYS-cmcc" w:date="2025-02-20T18:28:58Z">
              <w:r>
                <w:rPr>
                  <w:b/>
                  <w:lang w:val="en-US" w:eastAsia="zh-CN"/>
                </w:rPr>
                <w:t>NDT</w:t>
              </w:r>
            </w:ins>
            <w:ins w:id="358" w:author="HYS-cmcc" w:date="2025-02-20T18:34:29Z">
              <w:r>
                <w:rPr>
                  <w:rFonts w:hint="eastAsia"/>
                  <w:b/>
                  <w:lang w:val="en-US" w:eastAsia="zh-CN"/>
                </w:rPr>
                <w:t>D</w:t>
              </w:r>
            </w:ins>
            <w:ins w:id="359" w:author="HYS-cmcc" w:date="2025-02-20T18:34:30Z">
              <w:r>
                <w:rPr>
                  <w:rFonts w:hint="eastAsia"/>
                  <w:b/>
                  <w:lang w:val="en-US" w:eastAsia="zh-CN"/>
                </w:rPr>
                <w:t>G</w:t>
              </w:r>
            </w:ins>
            <w:ins w:id="360" w:author="HYS-cmcc" w:date="2025-02-20T18:28:58Z">
              <w:r>
                <w:rPr>
                  <w:b/>
                  <w:lang w:val="en-US" w:eastAsia="zh-CN"/>
                </w:rPr>
                <w:t>-</w:t>
              </w:r>
            </w:ins>
            <w:ins w:id="361" w:author="HYS-cmcc" w:date="2025-02-20T18:38:08Z">
              <w:r>
                <w:rPr>
                  <w:rFonts w:hint="eastAsia"/>
                  <w:b/>
                  <w:lang w:val="en-US" w:eastAsia="zh-CN"/>
                </w:rPr>
                <w:t>NDTGMLTD</w:t>
              </w:r>
            </w:ins>
            <w:ins w:id="362" w:author="HYS-cmcc" w:date="2025-02-20T18:38:15Z">
              <w:r>
                <w:rPr>
                  <w:rFonts w:hint="eastAsia"/>
                  <w:b/>
                  <w:bCs/>
                  <w:lang w:val="en-US" w:eastAsia="zh-CN"/>
                </w:rPr>
                <w:t>-</w:t>
              </w:r>
            </w:ins>
            <w:ins w:id="363" w:author="HYS-cmcc" w:date="2025-02-20T18:38:15Z">
              <w:r>
                <w:rPr>
                  <w:b/>
                  <w:bCs/>
                  <w:lang w:val="en-US" w:eastAsia="zh-CN"/>
                </w:rPr>
                <w:t>0</w:t>
              </w:r>
            </w:ins>
            <w:ins w:id="364" w:author="HYS-cmcc" w:date="2025-02-20T18:38:17Z">
              <w:r>
                <w:rPr>
                  <w:rFonts w:hint="eastAsia"/>
                  <w:b/>
                  <w:bCs/>
                  <w:lang w:val="en-US" w:eastAsia="zh-CN"/>
                </w:rPr>
                <w:t>1</w:t>
              </w:r>
            </w:ins>
            <w:ins w:id="365" w:author="HYS-cmcc" w:date="2025-02-20T18:38:15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3949D98E">
            <w:pPr>
              <w:rPr>
                <w:rFonts w:eastAsia="微软雅黑"/>
                <w:kern w:val="2"/>
                <w:szCs w:val="18"/>
                <w:lang w:val="en-US" w:eastAsia="ja-JP" w:bidi="ar-KW"/>
              </w:rPr>
            </w:pPr>
            <w:ins w:id="366" w:author="yushuang-cmcc" w:date="2025-02-06T14:49:44Z">
              <w:r>
                <w:rPr>
                  <w:rFonts w:eastAsia="微软雅黑"/>
                  <w:kern w:val="2"/>
                  <w:szCs w:val="18"/>
                  <w:lang w:eastAsia="zh-CN" w:bidi="ar-KW"/>
                </w:rPr>
                <w:t xml:space="preserve">The NDT </w:t>
              </w:r>
            </w:ins>
            <w:ins w:id="367" w:author="yushuang-cmcc" w:date="2025-02-06T14:49:44Z">
              <w:r>
                <w:rPr>
                  <w:rFonts w:eastAsia="微软雅黑"/>
                  <w:kern w:val="2"/>
                  <w:szCs w:val="18"/>
                  <w:lang w:eastAsia="zh-CN" w:bidi="ar-KW"/>
                </w:rPr>
                <w:t xml:space="preserve">MnS producer </w:t>
              </w:r>
            </w:ins>
            <w:ins w:id="368" w:author="yushuang-cmcc" w:date="2025-02-06T14:49:44Z">
              <w:r>
                <w:rPr>
                  <w:rFonts w:eastAsia="微软雅黑"/>
                  <w:kern w:val="2"/>
                  <w:szCs w:val="18"/>
                  <w:lang w:eastAsia="zh-CN" w:bidi="ar-KW"/>
                </w:rPr>
                <w:t>should have the capability to allow an authorized MnS consumer to request generation of simulated network data</w:t>
              </w:r>
            </w:ins>
            <w:ins w:id="369" w:author="HYS-cmcc" w:date="2025-02-20T19:26:08Z">
              <w:r>
                <w:rPr>
                  <w:rFonts w:hint="eastAsia" w:eastAsia="微软雅黑"/>
                  <w:kern w:val="2"/>
                  <w:szCs w:val="18"/>
                  <w:lang w:val="en-US" w:eastAsia="zh-CN" w:bidi="ar-KW"/>
                </w:rPr>
                <w:t xml:space="preserve"> </w:t>
              </w:r>
            </w:ins>
            <w:ins w:id="370" w:author="HYS-cmcc" w:date="2025-02-20T19:26:11Z">
              <w:r>
                <w:rPr>
                  <w:rFonts w:hint="eastAsia" w:eastAsia="微软雅黑"/>
                  <w:kern w:val="2"/>
                  <w:szCs w:val="18"/>
                  <w:lang w:val="en-US" w:eastAsia="zh-CN" w:bidi="ar-KW"/>
                </w:rPr>
                <w:t>(</w:t>
              </w:r>
            </w:ins>
            <w:ins w:id="371" w:author="HYS-cmcc" w:date="2025-02-20T19:26:13Z">
              <w:r>
                <w:rPr>
                  <w:rFonts w:hint="eastAsia" w:eastAsia="微软雅黑"/>
                  <w:kern w:val="2"/>
                  <w:szCs w:val="18"/>
                  <w:lang w:val="en-US" w:eastAsia="zh-CN" w:bidi="ar-KW"/>
                </w:rPr>
                <w:t>e</w:t>
              </w:r>
            </w:ins>
            <w:ins w:id="372" w:author="HYS-cmcc" w:date="2025-02-20T19:26:14Z">
              <w:r>
                <w:rPr>
                  <w:rFonts w:hint="eastAsia" w:eastAsia="微软雅黑"/>
                  <w:kern w:val="2"/>
                  <w:szCs w:val="18"/>
                  <w:lang w:val="en-US" w:eastAsia="zh-CN" w:bidi="ar-KW"/>
                </w:rPr>
                <w:t>.g.</w:t>
              </w:r>
            </w:ins>
            <w:ins w:id="373" w:author="HYS-cmcc" w:date="2025-02-20T19:26:15Z">
              <w:r>
                <w:rPr>
                  <w:rFonts w:hint="eastAsia" w:eastAsia="微软雅黑"/>
                  <w:kern w:val="2"/>
                  <w:szCs w:val="18"/>
                  <w:lang w:val="en-US" w:eastAsia="zh-CN" w:bidi="ar-KW"/>
                </w:rPr>
                <w:t>,</w:t>
              </w:r>
            </w:ins>
            <w:ins w:id="374" w:author="yushuang-cmcc" w:date="2025-02-06T14:49:44Z">
              <w:r>
                <w:rPr>
                  <w:rFonts w:eastAsia="微软雅黑"/>
                  <w:kern w:val="2"/>
                  <w:szCs w:val="18"/>
                  <w:lang w:eastAsia="zh-CN" w:bidi="ar-KW"/>
                </w:rPr>
                <w:t xml:space="preserve"> </w:t>
              </w:r>
            </w:ins>
            <w:ins w:id="375" w:author="yushuang-cmcc" w:date="2025-02-06T14:49:44Z">
              <w:r>
                <w:rPr>
                  <w:rFonts w:eastAsia="微软雅黑"/>
                  <w:kern w:val="2"/>
                  <w:szCs w:val="18"/>
                  <w:lang w:eastAsia="zh-CN" w:bidi="ar-KW"/>
                </w:rPr>
                <w:t>t</w:t>
              </w:r>
            </w:ins>
            <w:ins w:id="376" w:author="yushuang-cmcc" w:date="2025-02-06T14:49:44Z">
              <w:r>
                <w:rPr>
                  <w:rFonts w:eastAsia="微软雅黑"/>
                  <w:kern w:val="2"/>
                  <w:szCs w:val="18"/>
                  <w:lang w:eastAsia="zh-CN" w:bidi="ar-KW"/>
                </w:rPr>
                <w:t>o b</w:t>
              </w:r>
            </w:ins>
            <w:ins w:id="377" w:author="yushuang-cmcc" w:date="2025-02-06T14:49:44Z">
              <w:r>
                <w:rPr>
                  <w:rFonts w:eastAsia="微软雅黑"/>
                  <w:kern w:val="2"/>
                  <w:szCs w:val="18"/>
                  <w:lang w:eastAsia="zh-CN" w:bidi="ar-KW"/>
                </w:rPr>
                <w:t xml:space="preserve">e </w:t>
              </w:r>
            </w:ins>
            <w:ins w:id="378" w:author="yushuang-cmcc" w:date="2025-02-06T14:49:44Z">
              <w:r>
                <w:rPr>
                  <w:rFonts w:eastAsia="微软雅黑"/>
                  <w:kern w:val="2"/>
                  <w:szCs w:val="18"/>
                  <w:lang w:eastAsia="zh-CN" w:bidi="ar-KW"/>
                </w:rPr>
                <w:t>used for ML training</w:t>
              </w:r>
            </w:ins>
            <w:ins w:id="379" w:author="HYS-cmcc" w:date="2025-02-20T19:26:21Z">
              <w:r>
                <w:rPr>
                  <w:rFonts w:hint="eastAsia" w:eastAsia="微软雅黑"/>
                  <w:kern w:val="2"/>
                  <w:szCs w:val="18"/>
                  <w:lang w:val="en-US" w:eastAsia="zh-CN" w:bidi="ar-KW"/>
                </w:rPr>
                <w:t>)</w:t>
              </w:r>
            </w:ins>
            <w:ins w:id="380" w:author="yushuang-cmcc" w:date="2025-02-06T14:49:44Z">
              <w:bookmarkStart w:id="25" w:name="_GoBack"/>
              <w:bookmarkEnd w:id="25"/>
              <w:r>
                <w:rPr>
                  <w:rFonts w:eastAsia="微软雅黑"/>
                  <w:kern w:val="2"/>
                  <w:szCs w:val="18"/>
                  <w:lang w:eastAsia="zh-CN" w:bidi="ar-KW"/>
                </w:rPr>
                <w:t xml:space="preserve">. </w:t>
              </w:r>
            </w:ins>
          </w:p>
        </w:tc>
        <w:tc>
          <w:tcPr>
            <w:tcW w:w="2008" w:type="dxa"/>
            <w:tcBorders>
              <w:top w:val="single" w:color="auto" w:sz="4" w:space="0"/>
              <w:left w:val="single" w:color="auto" w:sz="4" w:space="0"/>
              <w:bottom w:val="single" w:color="auto" w:sz="4" w:space="0"/>
              <w:right w:val="single" w:color="auto" w:sz="4" w:space="0"/>
            </w:tcBorders>
          </w:tcPr>
          <w:p w14:paraId="15458A3E">
            <w:pPr>
              <w:keepLines/>
              <w:spacing w:after="0"/>
              <w:rPr>
                <w:b/>
                <w:lang w:val="en-US" w:eastAsia="zh-CN"/>
              </w:rPr>
            </w:pPr>
            <w:ins w:id="381" w:author="HYS-cmcc" w:date="2025-02-20T18:38:30Z">
              <w:r>
                <w:rPr>
                  <w:b/>
                  <w:lang w:val="en-US" w:eastAsia="zh-CN"/>
                </w:rPr>
                <w:t>NDT</w:t>
              </w:r>
            </w:ins>
            <w:ins w:id="382" w:author="HYS-cmcc" w:date="2025-02-20T18:38:30Z">
              <w:r>
                <w:rPr>
                  <w:rFonts w:hint="eastAsia"/>
                  <w:b/>
                  <w:lang w:val="en-US" w:eastAsia="zh-CN"/>
                </w:rPr>
                <w:t>DG</w:t>
              </w:r>
            </w:ins>
            <w:ins w:id="383" w:author="HYS-cmcc" w:date="2025-02-20T18:38:30Z">
              <w:r>
                <w:rPr>
                  <w:b/>
                  <w:lang w:val="en-US" w:eastAsia="zh-CN"/>
                </w:rPr>
                <w:t>-</w:t>
              </w:r>
            </w:ins>
            <w:ins w:id="384" w:author="HYS-cmcc" w:date="2025-02-20T18:38:30Z">
              <w:r>
                <w:rPr>
                  <w:rFonts w:hint="eastAsia"/>
                  <w:b/>
                  <w:lang w:val="en-US" w:eastAsia="zh-CN"/>
                </w:rPr>
                <w:t>NDTGMLTD</w:t>
              </w:r>
            </w:ins>
          </w:p>
        </w:tc>
      </w:tr>
      <w:tr w14:paraId="20BA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0C1416">
            <w:pPr>
              <w:rPr>
                <w:b/>
                <w:lang w:val="en-US" w:eastAsia="zh-CN"/>
              </w:rPr>
            </w:pPr>
            <w:ins w:id="385" w:author="HYS-cmcc" w:date="2025-02-20T18:38:23Z">
              <w:r>
                <w:rPr>
                  <w:b/>
                  <w:lang w:val="en-US" w:eastAsia="zh-CN"/>
                </w:rPr>
                <w:t>REQ</w:t>
              </w:r>
            </w:ins>
            <w:ins w:id="386" w:author="HYS-cmcc" w:date="2025-02-20T18:38:23Z">
              <w:r>
                <w:rPr>
                  <w:rFonts w:hint="eastAsia"/>
                  <w:b/>
                  <w:lang w:val="en-US" w:eastAsia="zh-CN"/>
                </w:rPr>
                <w:t>-</w:t>
              </w:r>
            </w:ins>
            <w:ins w:id="387" w:author="HYS-cmcc" w:date="2025-02-20T18:38:23Z">
              <w:r>
                <w:rPr>
                  <w:b/>
                  <w:lang w:val="en-US" w:eastAsia="zh-CN"/>
                </w:rPr>
                <w:t>NDT</w:t>
              </w:r>
            </w:ins>
            <w:ins w:id="388" w:author="HYS-cmcc" w:date="2025-02-20T18:38:23Z">
              <w:r>
                <w:rPr>
                  <w:rFonts w:hint="eastAsia"/>
                  <w:b/>
                  <w:lang w:val="en-US" w:eastAsia="zh-CN"/>
                </w:rPr>
                <w:t>DG</w:t>
              </w:r>
            </w:ins>
            <w:ins w:id="389" w:author="HYS-cmcc" w:date="2025-02-20T18:38:23Z">
              <w:r>
                <w:rPr>
                  <w:b/>
                  <w:lang w:val="en-US" w:eastAsia="zh-CN"/>
                </w:rPr>
                <w:t>-</w:t>
              </w:r>
            </w:ins>
            <w:ins w:id="390" w:author="HYS-cmcc" w:date="2025-02-20T18:38:23Z">
              <w:r>
                <w:rPr>
                  <w:rFonts w:hint="eastAsia"/>
                  <w:b/>
                  <w:lang w:val="en-US" w:eastAsia="zh-CN"/>
                </w:rPr>
                <w:t>NDTGMLTD</w:t>
              </w:r>
            </w:ins>
            <w:ins w:id="391" w:author="HYS-cmcc" w:date="2025-02-20T18:38:23Z">
              <w:r>
                <w:rPr>
                  <w:rFonts w:hint="eastAsia"/>
                  <w:b/>
                  <w:bCs/>
                  <w:lang w:val="en-US" w:eastAsia="zh-CN"/>
                </w:rPr>
                <w:t>-</w:t>
              </w:r>
            </w:ins>
            <w:ins w:id="392" w:author="HYS-cmcc" w:date="2025-02-20T18:38:23Z">
              <w:r>
                <w:rPr>
                  <w:b/>
                  <w:bCs/>
                  <w:lang w:val="en-US" w:eastAsia="zh-CN"/>
                </w:rPr>
                <w:t>0</w:t>
              </w:r>
            </w:ins>
            <w:ins w:id="393" w:author="HYS-cmcc" w:date="2025-02-20T18:38:25Z">
              <w:r>
                <w:rPr>
                  <w:rFonts w:hint="eastAsia"/>
                  <w:b/>
                  <w:bCs/>
                  <w:lang w:val="en-US" w:eastAsia="zh-CN"/>
                </w:rPr>
                <w:t>2</w:t>
              </w:r>
            </w:ins>
            <w:ins w:id="394" w:author="HYS-cmcc" w:date="2025-02-20T18:38:23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0435B200">
            <w:pPr>
              <w:numPr>
                <w:ilvl w:val="255"/>
                <w:numId w:val="0"/>
              </w:numPr>
              <w:rPr>
                <w:lang w:val="en-US" w:eastAsia="ja-JP"/>
              </w:rPr>
            </w:pPr>
            <w:ins w:id="395" w:author="yushuang-cmcc" w:date="2025-02-06T14:49:44Z">
              <w:r>
                <w:rPr>
                  <w:rFonts w:eastAsia="微软雅黑"/>
                  <w:kern w:val="2"/>
                  <w:szCs w:val="18"/>
                  <w:lang w:eastAsia="zh-CN" w:bidi="ar-KW"/>
                </w:rPr>
                <w:t>The NDT</w:t>
              </w:r>
            </w:ins>
            <w:ins w:id="396" w:author="yushuang-cmcc" w:date="2025-02-06T14:49:44Z">
              <w:r>
                <w:rPr>
                  <w:rFonts w:eastAsia="微软雅黑"/>
                  <w:kern w:val="2"/>
                  <w:szCs w:val="18"/>
                  <w:lang w:eastAsia="zh-CN" w:bidi="ar-KW"/>
                </w:rPr>
                <w:t xml:space="preserve"> </w:t>
              </w:r>
            </w:ins>
            <w:ins w:id="397" w:author="yushuang-cmcc" w:date="2025-02-06T14:49:44Z">
              <w:r>
                <w:rPr>
                  <w:rFonts w:eastAsia="微软雅黑"/>
                  <w:kern w:val="2"/>
                  <w:szCs w:val="18"/>
                  <w:lang w:eastAsia="zh-CN" w:bidi="ar-KW"/>
                </w:rPr>
                <w:t>MnS producer</w:t>
              </w:r>
            </w:ins>
            <w:ins w:id="398" w:author="yushuang-cmcc" w:date="2025-02-06T14:49:44Z">
              <w:r>
                <w:rPr>
                  <w:rFonts w:eastAsia="微软雅黑"/>
                  <w:kern w:val="2"/>
                  <w:szCs w:val="18"/>
                  <w:lang w:eastAsia="zh-CN" w:bidi="ar-KW"/>
                </w:rPr>
                <w:t xml:space="preserve"> should have the capability </w:t>
              </w:r>
            </w:ins>
            <w:ins w:id="399" w:author="yushuang-cmcc" w:date="2025-02-06T14:49:44Z">
              <w:r>
                <w:rPr>
                  <w:kern w:val="2"/>
                  <w:szCs w:val="18"/>
                  <w:lang w:eastAsia="zh-CN" w:bidi="ar-KW"/>
                </w:rPr>
                <w:t xml:space="preserve"> to </w:t>
              </w:r>
            </w:ins>
            <w:ins w:id="400" w:author="yushuang-cmcc" w:date="2025-02-06T14:49:44Z">
              <w:r>
                <w:rPr>
                  <w:rFonts w:hint="eastAsia"/>
                  <w:kern w:val="2"/>
                  <w:szCs w:val="18"/>
                  <w:lang w:eastAsia="zh-CN" w:bidi="ar-KW"/>
                </w:rPr>
                <w:t xml:space="preserve">report the </w:t>
              </w:r>
            </w:ins>
            <w:ins w:id="401" w:author="yushuang-cmcc" w:date="2025-02-06T14:49:44Z">
              <w:r>
                <w:rPr>
                  <w:rFonts w:hint="eastAsia" w:eastAsia="微软雅黑"/>
                  <w:kern w:val="2"/>
                  <w:szCs w:val="18"/>
                  <w:lang w:eastAsia="zh-CN" w:bidi="ar-KW"/>
                </w:rPr>
                <w:t>results</w:t>
              </w:r>
            </w:ins>
            <w:ins w:id="402" w:author="yushuang-cmcc" w:date="2025-02-06T14:49:44Z">
              <w:r>
                <w:rPr>
                  <w:rFonts w:hint="eastAsia"/>
                  <w:kern w:val="2"/>
                  <w:szCs w:val="18"/>
                  <w:lang w:eastAsia="zh-CN" w:bidi="ar-KW"/>
                </w:rPr>
                <w:t xml:space="preserve"> </w:t>
              </w:r>
            </w:ins>
            <w:ins w:id="403" w:author="yushuang-cmcc" w:date="2025-02-06T14:49:44Z">
              <w:r>
                <w:rPr>
                  <w:rFonts w:hint="eastAsia"/>
                  <w:shd w:val="clear" w:color="auto" w:fill="FFFFFF"/>
                  <w:lang w:eastAsia="zh-CN"/>
                </w:rPr>
                <w:t xml:space="preserve">for </w:t>
              </w:r>
            </w:ins>
            <w:ins w:id="404" w:author="yushuang-cmcc" w:date="2025-02-06T14:49:44Z">
              <w:r>
                <w:rPr>
                  <w:rFonts w:hint="eastAsia"/>
                  <w:shd w:val="clear" w:color="auto" w:fill="FFFFFF"/>
                  <w:lang w:val="en-US" w:eastAsia="zh-CN"/>
                </w:rPr>
                <w:t>generated data</w:t>
              </w:r>
            </w:ins>
            <w:ins w:id="405" w:author="yushuang-cmcc" w:date="2025-02-06T14:49:44Z">
              <w:r>
                <w:rPr>
                  <w:rFonts w:hint="eastAsia"/>
                  <w:shd w:val="clear" w:color="auto" w:fill="FFFFFF"/>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57F472E3">
            <w:pPr>
              <w:keepLines/>
              <w:spacing w:after="0"/>
              <w:rPr>
                <w:b/>
                <w:lang w:val="en-US" w:eastAsia="zh-CN"/>
              </w:rPr>
            </w:pPr>
            <w:ins w:id="406" w:author="HYS-cmcc" w:date="2025-02-20T18:38:31Z">
              <w:r>
                <w:rPr>
                  <w:b/>
                  <w:lang w:val="en-US" w:eastAsia="zh-CN"/>
                </w:rPr>
                <w:t>NDT</w:t>
              </w:r>
            </w:ins>
            <w:ins w:id="407" w:author="HYS-cmcc" w:date="2025-02-20T18:38:31Z">
              <w:r>
                <w:rPr>
                  <w:rFonts w:hint="eastAsia"/>
                  <w:b/>
                  <w:lang w:val="en-US" w:eastAsia="zh-CN"/>
                </w:rPr>
                <w:t>DG</w:t>
              </w:r>
            </w:ins>
            <w:ins w:id="408" w:author="HYS-cmcc" w:date="2025-02-20T18:38:31Z">
              <w:r>
                <w:rPr>
                  <w:b/>
                  <w:lang w:val="en-US" w:eastAsia="zh-CN"/>
                </w:rPr>
                <w:t>-</w:t>
              </w:r>
            </w:ins>
            <w:ins w:id="409" w:author="HYS-cmcc" w:date="2025-02-20T18:38:31Z">
              <w:r>
                <w:rPr>
                  <w:rFonts w:hint="eastAsia"/>
                  <w:b/>
                  <w:lang w:val="en-US" w:eastAsia="zh-CN"/>
                </w:rPr>
                <w:t>NDTGMLTD</w:t>
              </w:r>
            </w:ins>
          </w:p>
        </w:tc>
      </w:tr>
    </w:tbl>
    <w:p w14:paraId="60515D09">
      <w:pPr>
        <w:rPr>
          <w:ins w:id="410" w:author="HYS-cmcc" w:date="2025-02-20T18:28:24Z"/>
          <w:lang w:val="en-US" w:eastAsia="zh-CN"/>
        </w:rPr>
      </w:pPr>
    </w:p>
    <w:p w14:paraId="210ABA06">
      <w:pPr>
        <w:rPr>
          <w:rFonts w:eastAsiaTheme="minor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Courier New">
    <w:panose1 w:val="02070309020205020404"/>
    <w:charset w:val="00"/>
    <w:family w:val="auto"/>
    <w:pitch w:val="default"/>
    <w:sig w:usb0="E0002EFF" w:usb1="C0007843" w:usb2="00000009" w:usb3="00000000" w:csb0="4000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HYS-cmcc">
    <w15:presenceInfo w15:providerId="None" w15:userId="HYS-cmcc"/>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4F019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4B4E"/>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A4AF3"/>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116C"/>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8708B"/>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1536032"/>
    <w:rsid w:val="0203305B"/>
    <w:rsid w:val="02734614"/>
    <w:rsid w:val="02EE74DE"/>
    <w:rsid w:val="034F613C"/>
    <w:rsid w:val="0362649B"/>
    <w:rsid w:val="03B504A3"/>
    <w:rsid w:val="04182746"/>
    <w:rsid w:val="04492F15"/>
    <w:rsid w:val="04770561"/>
    <w:rsid w:val="04BC08B4"/>
    <w:rsid w:val="04D253F8"/>
    <w:rsid w:val="04F55F09"/>
    <w:rsid w:val="050272FB"/>
    <w:rsid w:val="050A5551"/>
    <w:rsid w:val="050B2A70"/>
    <w:rsid w:val="058B2628"/>
    <w:rsid w:val="05E6474F"/>
    <w:rsid w:val="06513BE0"/>
    <w:rsid w:val="06514B7E"/>
    <w:rsid w:val="068C2328"/>
    <w:rsid w:val="068D56CD"/>
    <w:rsid w:val="06EE226F"/>
    <w:rsid w:val="070F41A6"/>
    <w:rsid w:val="079601D4"/>
    <w:rsid w:val="07E2214C"/>
    <w:rsid w:val="07FE3D80"/>
    <w:rsid w:val="082038E6"/>
    <w:rsid w:val="08DD3C99"/>
    <w:rsid w:val="09331BE1"/>
    <w:rsid w:val="09D61CB2"/>
    <w:rsid w:val="0A5D47AA"/>
    <w:rsid w:val="0A921FA7"/>
    <w:rsid w:val="0AB40FC6"/>
    <w:rsid w:val="0AEA3D79"/>
    <w:rsid w:val="0AEA43F7"/>
    <w:rsid w:val="0B267056"/>
    <w:rsid w:val="0B3550F2"/>
    <w:rsid w:val="0BE3650F"/>
    <w:rsid w:val="0BE51A12"/>
    <w:rsid w:val="0C5C70D2"/>
    <w:rsid w:val="0D631E83"/>
    <w:rsid w:val="0DD002B9"/>
    <w:rsid w:val="0E6E1CE6"/>
    <w:rsid w:val="0E79744D"/>
    <w:rsid w:val="0EB053A8"/>
    <w:rsid w:val="0EFC3B45"/>
    <w:rsid w:val="0F4C3028"/>
    <w:rsid w:val="104A4356"/>
    <w:rsid w:val="109C3C4F"/>
    <w:rsid w:val="11BE722A"/>
    <w:rsid w:val="12147FB8"/>
    <w:rsid w:val="125E0A81"/>
    <w:rsid w:val="1266673E"/>
    <w:rsid w:val="12CB3EE4"/>
    <w:rsid w:val="132C5202"/>
    <w:rsid w:val="133F0A67"/>
    <w:rsid w:val="13A85E50"/>
    <w:rsid w:val="13B341E1"/>
    <w:rsid w:val="14155180"/>
    <w:rsid w:val="14235261"/>
    <w:rsid w:val="15D55160"/>
    <w:rsid w:val="15DB73BF"/>
    <w:rsid w:val="173C4285"/>
    <w:rsid w:val="180B0603"/>
    <w:rsid w:val="1815568F"/>
    <w:rsid w:val="18511C71"/>
    <w:rsid w:val="18B56DF6"/>
    <w:rsid w:val="190F6BAC"/>
    <w:rsid w:val="1940517D"/>
    <w:rsid w:val="198B4AC0"/>
    <w:rsid w:val="19915E81"/>
    <w:rsid w:val="19946E8F"/>
    <w:rsid w:val="199E1305"/>
    <w:rsid w:val="19AC44AC"/>
    <w:rsid w:val="19B4513C"/>
    <w:rsid w:val="19EF3BD6"/>
    <w:rsid w:val="1B217891"/>
    <w:rsid w:val="1BD75230"/>
    <w:rsid w:val="1BE5214A"/>
    <w:rsid w:val="1C3D6D64"/>
    <w:rsid w:val="1C443A4F"/>
    <w:rsid w:val="1C882E6B"/>
    <w:rsid w:val="1CDA2465"/>
    <w:rsid w:val="1D13244B"/>
    <w:rsid w:val="1E322697"/>
    <w:rsid w:val="1EE537BF"/>
    <w:rsid w:val="1F865547"/>
    <w:rsid w:val="1FA86D80"/>
    <w:rsid w:val="1FCA6F35"/>
    <w:rsid w:val="1FCB49B6"/>
    <w:rsid w:val="20AB648D"/>
    <w:rsid w:val="20D21CE6"/>
    <w:rsid w:val="20D23DB2"/>
    <w:rsid w:val="21035D38"/>
    <w:rsid w:val="212738F1"/>
    <w:rsid w:val="21D65D10"/>
    <w:rsid w:val="227C54A6"/>
    <w:rsid w:val="22F122C6"/>
    <w:rsid w:val="22F464E8"/>
    <w:rsid w:val="233A6C5C"/>
    <w:rsid w:val="235E4892"/>
    <w:rsid w:val="23922F7E"/>
    <w:rsid w:val="23983773"/>
    <w:rsid w:val="24161EE8"/>
    <w:rsid w:val="24CD5D6E"/>
    <w:rsid w:val="254D2C59"/>
    <w:rsid w:val="257B02FF"/>
    <w:rsid w:val="258473EB"/>
    <w:rsid w:val="258871A1"/>
    <w:rsid w:val="25AA7CDA"/>
    <w:rsid w:val="260C44FC"/>
    <w:rsid w:val="262704D3"/>
    <w:rsid w:val="268F42D5"/>
    <w:rsid w:val="26C329A6"/>
    <w:rsid w:val="27207725"/>
    <w:rsid w:val="27665A32"/>
    <w:rsid w:val="284D24AC"/>
    <w:rsid w:val="28BF205C"/>
    <w:rsid w:val="28DD795B"/>
    <w:rsid w:val="29894432"/>
    <w:rsid w:val="29C1200E"/>
    <w:rsid w:val="2A082782"/>
    <w:rsid w:val="2A396D4D"/>
    <w:rsid w:val="2A3D2C2B"/>
    <w:rsid w:val="2A9632EB"/>
    <w:rsid w:val="2AA35184"/>
    <w:rsid w:val="2B13685A"/>
    <w:rsid w:val="2B8F1305"/>
    <w:rsid w:val="2C8A4A20"/>
    <w:rsid w:val="2CA91A51"/>
    <w:rsid w:val="2CB632D5"/>
    <w:rsid w:val="2D712F28"/>
    <w:rsid w:val="2D9D6E66"/>
    <w:rsid w:val="2E4D7C16"/>
    <w:rsid w:val="2EB744A6"/>
    <w:rsid w:val="2EDA63DA"/>
    <w:rsid w:val="2F2111E1"/>
    <w:rsid w:val="2F404890"/>
    <w:rsid w:val="2FC24D9E"/>
    <w:rsid w:val="2FCF303F"/>
    <w:rsid w:val="2FD23583"/>
    <w:rsid w:val="30257789"/>
    <w:rsid w:val="302A3C11"/>
    <w:rsid w:val="30506C8F"/>
    <w:rsid w:val="306D3573"/>
    <w:rsid w:val="307D2FCF"/>
    <w:rsid w:val="30B97FFD"/>
    <w:rsid w:val="31300F41"/>
    <w:rsid w:val="31512953"/>
    <w:rsid w:val="31D574D0"/>
    <w:rsid w:val="31F1357D"/>
    <w:rsid w:val="320927FD"/>
    <w:rsid w:val="32406B7F"/>
    <w:rsid w:val="32CE037D"/>
    <w:rsid w:val="33147744"/>
    <w:rsid w:val="347C3F2B"/>
    <w:rsid w:val="34E05800"/>
    <w:rsid w:val="353D70C7"/>
    <w:rsid w:val="35740C40"/>
    <w:rsid w:val="35DD14E0"/>
    <w:rsid w:val="35DD4DEC"/>
    <w:rsid w:val="36742F9B"/>
    <w:rsid w:val="37F31F59"/>
    <w:rsid w:val="37F62EDD"/>
    <w:rsid w:val="38543277"/>
    <w:rsid w:val="385B0683"/>
    <w:rsid w:val="39045619"/>
    <w:rsid w:val="390A1C33"/>
    <w:rsid w:val="392B32DA"/>
    <w:rsid w:val="394D3652"/>
    <w:rsid w:val="3A96252C"/>
    <w:rsid w:val="3AA472C4"/>
    <w:rsid w:val="3ABF1172"/>
    <w:rsid w:val="3B056414"/>
    <w:rsid w:val="3B8C62D6"/>
    <w:rsid w:val="3BF47EEA"/>
    <w:rsid w:val="3C593492"/>
    <w:rsid w:val="3D5B6538"/>
    <w:rsid w:val="3DF876BB"/>
    <w:rsid w:val="3E1B0B74"/>
    <w:rsid w:val="3E370C0A"/>
    <w:rsid w:val="3E8F30B2"/>
    <w:rsid w:val="3F620E8B"/>
    <w:rsid w:val="40600DAE"/>
    <w:rsid w:val="409E13A8"/>
    <w:rsid w:val="41535E58"/>
    <w:rsid w:val="427C45A1"/>
    <w:rsid w:val="42996CD2"/>
    <w:rsid w:val="432665C6"/>
    <w:rsid w:val="436B4229"/>
    <w:rsid w:val="438B2560"/>
    <w:rsid w:val="43D62ED0"/>
    <w:rsid w:val="43E40670"/>
    <w:rsid w:val="43E87076"/>
    <w:rsid w:val="43F956E0"/>
    <w:rsid w:val="44082D5E"/>
    <w:rsid w:val="44127EBA"/>
    <w:rsid w:val="441D1ACF"/>
    <w:rsid w:val="44495E16"/>
    <w:rsid w:val="44B567CA"/>
    <w:rsid w:val="44EF3B10"/>
    <w:rsid w:val="451467E3"/>
    <w:rsid w:val="454E56C4"/>
    <w:rsid w:val="45876B22"/>
    <w:rsid w:val="45AC729B"/>
    <w:rsid w:val="45E510BA"/>
    <w:rsid w:val="45EE77CB"/>
    <w:rsid w:val="463333B8"/>
    <w:rsid w:val="47D04B76"/>
    <w:rsid w:val="48A54F8D"/>
    <w:rsid w:val="48B224D2"/>
    <w:rsid w:val="48F501EA"/>
    <w:rsid w:val="4A317B67"/>
    <w:rsid w:val="4AD50ED2"/>
    <w:rsid w:val="4B380F77"/>
    <w:rsid w:val="4B8435F5"/>
    <w:rsid w:val="4BE36E91"/>
    <w:rsid w:val="4C7008AF"/>
    <w:rsid w:val="4CA07244"/>
    <w:rsid w:val="4CCA0089"/>
    <w:rsid w:val="4CD51C9D"/>
    <w:rsid w:val="4D85403F"/>
    <w:rsid w:val="4E21063A"/>
    <w:rsid w:val="505C684E"/>
    <w:rsid w:val="50CF4A20"/>
    <w:rsid w:val="511A741E"/>
    <w:rsid w:val="51825B49"/>
    <w:rsid w:val="51A32C00"/>
    <w:rsid w:val="51E44568"/>
    <w:rsid w:val="52391A74"/>
    <w:rsid w:val="52416E80"/>
    <w:rsid w:val="526F19DC"/>
    <w:rsid w:val="52B87DC4"/>
    <w:rsid w:val="53EE5C42"/>
    <w:rsid w:val="53F01EDE"/>
    <w:rsid w:val="54B04C2F"/>
    <w:rsid w:val="54B27EE3"/>
    <w:rsid w:val="54F23519"/>
    <w:rsid w:val="55332A56"/>
    <w:rsid w:val="55345F5A"/>
    <w:rsid w:val="559F1D86"/>
    <w:rsid w:val="56E26F1A"/>
    <w:rsid w:val="571254EA"/>
    <w:rsid w:val="57B142E0"/>
    <w:rsid w:val="57B317F1"/>
    <w:rsid w:val="57F814EF"/>
    <w:rsid w:val="587A5D36"/>
    <w:rsid w:val="58B501D5"/>
    <w:rsid w:val="58F16C7A"/>
    <w:rsid w:val="591923BD"/>
    <w:rsid w:val="594D5D0E"/>
    <w:rsid w:val="59534777"/>
    <w:rsid w:val="59A93BF7"/>
    <w:rsid w:val="59C94246"/>
    <w:rsid w:val="5A156B34"/>
    <w:rsid w:val="5A170C5A"/>
    <w:rsid w:val="5A20736C"/>
    <w:rsid w:val="5A4C5DD0"/>
    <w:rsid w:val="5A747951"/>
    <w:rsid w:val="5AB246DC"/>
    <w:rsid w:val="5AF45E14"/>
    <w:rsid w:val="5BB86188"/>
    <w:rsid w:val="5C8B3F62"/>
    <w:rsid w:val="5CC83DC7"/>
    <w:rsid w:val="5E1B3CF6"/>
    <w:rsid w:val="5E6202E5"/>
    <w:rsid w:val="5F2A798B"/>
    <w:rsid w:val="5F5A47A5"/>
    <w:rsid w:val="5F8E6EBE"/>
    <w:rsid w:val="5F983BE5"/>
    <w:rsid w:val="5FDB5278"/>
    <w:rsid w:val="603A11F0"/>
    <w:rsid w:val="60457581"/>
    <w:rsid w:val="60487E8D"/>
    <w:rsid w:val="60933898"/>
    <w:rsid w:val="60970B14"/>
    <w:rsid w:val="61D118C8"/>
    <w:rsid w:val="61DC639E"/>
    <w:rsid w:val="620307DC"/>
    <w:rsid w:val="62076FEE"/>
    <w:rsid w:val="62437047"/>
    <w:rsid w:val="625A33E9"/>
    <w:rsid w:val="627D17CB"/>
    <w:rsid w:val="62996751"/>
    <w:rsid w:val="637067B4"/>
    <w:rsid w:val="644E7F5C"/>
    <w:rsid w:val="64F17BAA"/>
    <w:rsid w:val="658D32AB"/>
    <w:rsid w:val="65F569CA"/>
    <w:rsid w:val="66246CA2"/>
    <w:rsid w:val="663F30CF"/>
    <w:rsid w:val="66E634DC"/>
    <w:rsid w:val="67911B42"/>
    <w:rsid w:val="682E2DC4"/>
    <w:rsid w:val="685426EE"/>
    <w:rsid w:val="68604870"/>
    <w:rsid w:val="68C84CF7"/>
    <w:rsid w:val="68E35521"/>
    <w:rsid w:val="69503956"/>
    <w:rsid w:val="69613BF1"/>
    <w:rsid w:val="69842EAC"/>
    <w:rsid w:val="69857EC8"/>
    <w:rsid w:val="699E4A1E"/>
    <w:rsid w:val="6A0C54B9"/>
    <w:rsid w:val="6AD846D7"/>
    <w:rsid w:val="6B601138"/>
    <w:rsid w:val="6B6555BF"/>
    <w:rsid w:val="6BAA432D"/>
    <w:rsid w:val="6BCC1AEC"/>
    <w:rsid w:val="6C12315A"/>
    <w:rsid w:val="6C1B186B"/>
    <w:rsid w:val="6C530B22"/>
    <w:rsid w:val="6DD44D81"/>
    <w:rsid w:val="6EC262C6"/>
    <w:rsid w:val="6F0F252F"/>
    <w:rsid w:val="6FF269B8"/>
    <w:rsid w:val="7088528F"/>
    <w:rsid w:val="70922296"/>
    <w:rsid w:val="70CC3CEC"/>
    <w:rsid w:val="70D97BAF"/>
    <w:rsid w:val="70F2337D"/>
    <w:rsid w:val="71FA364F"/>
    <w:rsid w:val="72226411"/>
    <w:rsid w:val="722A1ADB"/>
    <w:rsid w:val="722B755C"/>
    <w:rsid w:val="722C4FDE"/>
    <w:rsid w:val="723A07B7"/>
    <w:rsid w:val="72CE3F46"/>
    <w:rsid w:val="72FA21B3"/>
    <w:rsid w:val="731958FA"/>
    <w:rsid w:val="733E59EE"/>
    <w:rsid w:val="73524DC0"/>
    <w:rsid w:val="735F1ED8"/>
    <w:rsid w:val="73854316"/>
    <w:rsid w:val="741C5A8E"/>
    <w:rsid w:val="745E6F8E"/>
    <w:rsid w:val="752D33CD"/>
    <w:rsid w:val="75414E2E"/>
    <w:rsid w:val="75676A2A"/>
    <w:rsid w:val="75FF3725"/>
    <w:rsid w:val="75FF49A0"/>
    <w:rsid w:val="7651118D"/>
    <w:rsid w:val="76851400"/>
    <w:rsid w:val="76A960CD"/>
    <w:rsid w:val="77501DCD"/>
    <w:rsid w:val="783201C2"/>
    <w:rsid w:val="786A251A"/>
    <w:rsid w:val="788D02A9"/>
    <w:rsid w:val="7890275A"/>
    <w:rsid w:val="78E02B2F"/>
    <w:rsid w:val="79263F52"/>
    <w:rsid w:val="79A27297"/>
    <w:rsid w:val="79A522A2"/>
    <w:rsid w:val="79F842AA"/>
    <w:rsid w:val="79FF03B2"/>
    <w:rsid w:val="7A140357"/>
    <w:rsid w:val="7A9B186C"/>
    <w:rsid w:val="7B0E43FE"/>
    <w:rsid w:val="7B29241E"/>
    <w:rsid w:val="7BAD008A"/>
    <w:rsid w:val="7BBE2911"/>
    <w:rsid w:val="7BF278E8"/>
    <w:rsid w:val="7BFD5C79"/>
    <w:rsid w:val="7C2B0D47"/>
    <w:rsid w:val="7C664024"/>
    <w:rsid w:val="7D44362B"/>
    <w:rsid w:val="7D9C40A0"/>
    <w:rsid w:val="7E1E1177"/>
    <w:rsid w:val="7E312396"/>
    <w:rsid w:val="7F13078A"/>
    <w:rsid w:val="7F51026F"/>
    <w:rsid w:val="7FBE66A4"/>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393</Words>
  <Characters>2243</Characters>
  <Lines>18</Lines>
  <Paragraphs>5</Paragraphs>
  <TotalTime>39</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HYS-cmcc</cp:lastModifiedBy>
  <cp:lastPrinted>2411-12-31T15:59:00Z</cp:lastPrinted>
  <dcterms:modified xsi:type="dcterms:W3CDTF">2025-02-20T18:26:31Z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28ABB00A8F0443B09EA236F7A57612E9_13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